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FAEE4" w14:textId="33BBF92C" w:rsidR="00700EF5" w:rsidRPr="00CE0424" w:rsidRDefault="00700EF5" w:rsidP="00700EF5">
      <w:pPr>
        <w:pStyle w:val="3GPPHeader"/>
        <w:spacing w:after="60"/>
        <w:rPr>
          <w:sz w:val="32"/>
          <w:szCs w:val="32"/>
          <w:highlight w:val="yellow"/>
        </w:rPr>
      </w:pPr>
      <w:r w:rsidRPr="00CE0424">
        <w:t>3GPP TSG-RAN WG</w:t>
      </w:r>
      <w:r>
        <w:t>2</w:t>
      </w:r>
      <w:r w:rsidRPr="00CE0424">
        <w:t>#</w:t>
      </w:r>
      <w:r w:rsidR="006D1E26">
        <w:t>10</w:t>
      </w:r>
      <w:r w:rsidR="00D323F0">
        <w:t>1</w:t>
      </w:r>
      <w:r w:rsidR="00B30843">
        <w:t>bis</w:t>
      </w:r>
      <w:r w:rsidRPr="00CE0424">
        <w:tab/>
      </w:r>
      <w:r w:rsidRPr="00CE0424">
        <w:rPr>
          <w:sz w:val="32"/>
          <w:szCs w:val="32"/>
        </w:rPr>
        <w:t xml:space="preserve">Tdoc </w:t>
      </w:r>
      <w:r w:rsidR="008A009F" w:rsidRPr="008A009F">
        <w:rPr>
          <w:sz w:val="32"/>
          <w:szCs w:val="32"/>
        </w:rPr>
        <w:t>R2-1804991</w:t>
      </w:r>
    </w:p>
    <w:p w14:paraId="40E547B4" w14:textId="4DBD9C28" w:rsidR="00700EF5" w:rsidRPr="00CE0424" w:rsidRDefault="00B30843" w:rsidP="00700EF5">
      <w:pPr>
        <w:pStyle w:val="3GPPHeader"/>
      </w:pPr>
      <w:bookmarkStart w:id="0" w:name="_Hlk508630705"/>
      <w:r>
        <w:t>Sanya</w:t>
      </w:r>
      <w:r w:rsidRPr="00C414B8">
        <w:t xml:space="preserve">, </w:t>
      </w:r>
      <w:r>
        <w:t>China</w:t>
      </w:r>
      <w:r w:rsidRPr="00C414B8">
        <w:t xml:space="preserve">, </w:t>
      </w:r>
      <w:r>
        <w:t>16</w:t>
      </w:r>
      <w:r w:rsidRPr="00C511B0">
        <w:rPr>
          <w:vertAlign w:val="superscript"/>
        </w:rPr>
        <w:t>th</w:t>
      </w:r>
      <w:r>
        <w:t xml:space="preserve"> – 20</w:t>
      </w:r>
      <w:r>
        <w:rPr>
          <w:vertAlign w:val="superscript"/>
        </w:rPr>
        <w:t>th</w:t>
      </w:r>
      <w:r w:rsidRPr="00C414B8">
        <w:t xml:space="preserve"> </w:t>
      </w:r>
      <w:r>
        <w:t>April</w:t>
      </w:r>
      <w:r w:rsidRPr="00C414B8">
        <w:t xml:space="preserve"> 2018</w:t>
      </w:r>
      <w:bookmarkEnd w:id="0"/>
    </w:p>
    <w:p w14:paraId="36FCAD4B" w14:textId="77777777" w:rsidR="00E90E49" w:rsidRPr="00CE0424" w:rsidRDefault="00E90E49" w:rsidP="00357380">
      <w:pPr>
        <w:pStyle w:val="3GPPHeader"/>
      </w:pPr>
    </w:p>
    <w:p w14:paraId="1690D51D" w14:textId="087E8112" w:rsidR="00E90E49" w:rsidRPr="00882E91" w:rsidRDefault="00E90E49" w:rsidP="00311702">
      <w:pPr>
        <w:pStyle w:val="3GPPHeader"/>
        <w:rPr>
          <w:sz w:val="22"/>
          <w:szCs w:val="22"/>
          <w:lang w:val="en-US"/>
        </w:rPr>
      </w:pPr>
      <w:r w:rsidRPr="00882E91">
        <w:rPr>
          <w:sz w:val="22"/>
          <w:szCs w:val="22"/>
          <w:lang w:val="en-US"/>
        </w:rPr>
        <w:t>Agenda Item:</w:t>
      </w:r>
      <w:r w:rsidRPr="00882E91">
        <w:rPr>
          <w:sz w:val="22"/>
          <w:szCs w:val="22"/>
          <w:lang w:val="en-US"/>
        </w:rPr>
        <w:tab/>
      </w:r>
      <w:r w:rsidR="008A009F">
        <w:rPr>
          <w:sz w:val="22"/>
          <w:szCs w:val="22"/>
          <w:lang w:val="en-US"/>
        </w:rPr>
        <w:t>10.2.3</w:t>
      </w:r>
    </w:p>
    <w:p w14:paraId="4D4C7C3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A466383" w14:textId="768B513E" w:rsidR="00E90E49" w:rsidRPr="00CE0424" w:rsidRDefault="003D3C45" w:rsidP="00311702">
      <w:pPr>
        <w:pStyle w:val="3GPPHeader"/>
        <w:rPr>
          <w:sz w:val="22"/>
          <w:szCs w:val="22"/>
        </w:rPr>
      </w:pPr>
      <w:r>
        <w:rPr>
          <w:sz w:val="22"/>
          <w:szCs w:val="22"/>
        </w:rPr>
        <w:t>Title:</w:t>
      </w:r>
      <w:r w:rsidR="00E90E49" w:rsidRPr="00CE0424">
        <w:rPr>
          <w:sz w:val="22"/>
          <w:szCs w:val="22"/>
        </w:rPr>
        <w:tab/>
      </w:r>
      <w:r w:rsidR="00FB2AA8" w:rsidRPr="00FB2AA8">
        <w:rPr>
          <w:sz w:val="22"/>
          <w:szCs w:val="22"/>
        </w:rPr>
        <w:t xml:space="preserve">TP to 38.300 on </w:t>
      </w:r>
      <w:r w:rsidR="00955E65">
        <w:rPr>
          <w:sz w:val="22"/>
          <w:szCs w:val="22"/>
        </w:rPr>
        <w:t>System Information</w:t>
      </w:r>
    </w:p>
    <w:p w14:paraId="49645309" w14:textId="77777777" w:rsidR="00E90E49" w:rsidRDefault="00E90E49" w:rsidP="00D546FF">
      <w:pPr>
        <w:pStyle w:val="3GPPHeader"/>
        <w:rPr>
          <w:sz w:val="22"/>
          <w:szCs w:val="22"/>
        </w:rPr>
      </w:pPr>
      <w:r w:rsidRPr="00195508">
        <w:rPr>
          <w:sz w:val="22"/>
          <w:szCs w:val="22"/>
        </w:rPr>
        <w:t>Document for:</w:t>
      </w:r>
      <w:r w:rsidRPr="00195508">
        <w:rPr>
          <w:sz w:val="22"/>
          <w:szCs w:val="22"/>
        </w:rPr>
        <w:tab/>
        <w:t>Discussion, Decision</w:t>
      </w:r>
    </w:p>
    <w:p w14:paraId="1BCB1459" w14:textId="77777777" w:rsidR="00C24345" w:rsidRDefault="00E90E49" w:rsidP="00A2052C">
      <w:pPr>
        <w:pStyle w:val="Heading1"/>
      </w:pPr>
      <w:r w:rsidRPr="00CE0424">
        <w:t>Introduction</w:t>
      </w:r>
    </w:p>
    <w:p w14:paraId="36B57455" w14:textId="77777777" w:rsidR="00FB5BDC" w:rsidRPr="00F61DD0" w:rsidRDefault="00AA215E" w:rsidP="00A2052C">
      <w:pPr>
        <w:rPr>
          <w:noProof/>
        </w:rPr>
      </w:pPr>
      <w:r w:rsidRPr="00F61DD0">
        <w:rPr>
          <w:noProof/>
        </w:rPr>
        <w:t>The</w:t>
      </w:r>
      <w:r w:rsidR="00FB5BDC" w:rsidRPr="00F61DD0">
        <w:rPr>
          <w:noProof/>
        </w:rPr>
        <w:t>re were several agreements on the content of System Information, including what SIBs that are to be present in NR Rel-15, at the RAN2#101 meeting.</w:t>
      </w:r>
    </w:p>
    <w:p w14:paraId="4527E184" w14:textId="77777777" w:rsidR="00FB5BDC" w:rsidRDefault="00FB5BDC" w:rsidP="00FB5BDC">
      <w:pPr>
        <w:pStyle w:val="Doc-text2"/>
        <w:pBdr>
          <w:top w:val="single" w:sz="4" w:space="1" w:color="auto"/>
          <w:left w:val="single" w:sz="4" w:space="4" w:color="auto"/>
          <w:bottom w:val="single" w:sz="4" w:space="1" w:color="auto"/>
          <w:right w:val="single" w:sz="4" w:space="4" w:color="auto"/>
        </w:pBdr>
        <w:ind w:left="363"/>
      </w:pPr>
      <w:r>
        <w:t>Agreements</w:t>
      </w:r>
    </w:p>
    <w:p w14:paraId="26034E89" w14:textId="77777777" w:rsidR="00FB5BDC" w:rsidRDefault="00FB5BDC" w:rsidP="00FB5BDC">
      <w:pPr>
        <w:pStyle w:val="Doc-text2"/>
        <w:pBdr>
          <w:top w:val="single" w:sz="4" w:space="1" w:color="auto"/>
          <w:left w:val="single" w:sz="4" w:space="4" w:color="auto"/>
          <w:bottom w:val="single" w:sz="4" w:space="1" w:color="auto"/>
          <w:right w:val="single" w:sz="4" w:space="4" w:color="auto"/>
        </w:pBdr>
        <w:ind w:left="363"/>
      </w:pPr>
      <w:r>
        <w:t>1</w:t>
      </w:r>
      <w:r>
        <w:tab/>
        <w:t>Working assumption that minimum system information consists of MIB and SIB1, while all other NR-SIBs are part of other system information. This working assumption can be re-evaluated after checking with RAN1 if the expected size of the SIB1 is problematic.</w:t>
      </w:r>
    </w:p>
    <w:p w14:paraId="67E89F7B" w14:textId="77777777" w:rsidR="00FB5BDC" w:rsidRDefault="00FB5BDC" w:rsidP="00FB5BDC">
      <w:pPr>
        <w:pStyle w:val="Doc-text2"/>
        <w:pBdr>
          <w:top w:val="single" w:sz="4" w:space="1" w:color="auto"/>
          <w:left w:val="single" w:sz="4" w:space="4" w:color="auto"/>
          <w:bottom w:val="single" w:sz="4" w:space="1" w:color="auto"/>
          <w:right w:val="single" w:sz="4" w:space="4" w:color="auto"/>
        </w:pBdr>
        <w:ind w:left="363"/>
      </w:pPr>
      <w:r>
        <w:t>2</w:t>
      </w:r>
      <w:r>
        <w:tab/>
        <w:t>MIB and SIB1 are separate RRC messages, while all other SIBs are transmitted in SI messages scheduled in SIB1 (similar to LTE).</w:t>
      </w:r>
    </w:p>
    <w:p w14:paraId="623B16FC" w14:textId="77777777" w:rsidR="00FB5BDC" w:rsidRDefault="00FB5BDC" w:rsidP="00FB5BDC">
      <w:pPr>
        <w:pStyle w:val="Doc-text2"/>
        <w:pBdr>
          <w:top w:val="single" w:sz="4" w:space="1" w:color="auto"/>
          <w:left w:val="single" w:sz="4" w:space="4" w:color="auto"/>
          <w:bottom w:val="single" w:sz="4" w:space="1" w:color="auto"/>
          <w:right w:val="single" w:sz="4" w:space="4" w:color="auto"/>
        </w:pBdr>
        <w:ind w:left="363"/>
      </w:pPr>
      <w:r>
        <w:t>3</w:t>
      </w:r>
      <w:r>
        <w:tab/>
        <w:t>NR Rel-15 will contain SIBs for Common cell re-selection information (similar to LTE SIB3), Neighbouring cell information for intra-frequency cell re-selection (similar to LTE SIB4), Information relevant for inter-frequency cell re-selection (similar to LTE SIB5) and Information relevant for inter-RAT cell re-selection to E-UTRAN.</w:t>
      </w:r>
    </w:p>
    <w:p w14:paraId="0FEDB191" w14:textId="77777777" w:rsidR="00FB5BDC" w:rsidRDefault="00FB5BDC" w:rsidP="00FB5BDC">
      <w:pPr>
        <w:pStyle w:val="Doc-text2"/>
        <w:pBdr>
          <w:top w:val="single" w:sz="4" w:space="1" w:color="auto"/>
          <w:left w:val="single" w:sz="4" w:space="4" w:color="auto"/>
          <w:bottom w:val="single" w:sz="4" w:space="1" w:color="auto"/>
          <w:right w:val="single" w:sz="4" w:space="4" w:color="auto"/>
        </w:pBdr>
        <w:ind w:left="363"/>
      </w:pPr>
      <w:r>
        <w:t>4</w:t>
      </w:r>
      <w:r>
        <w:tab/>
        <w:t>NR Rel-15 will contain SIBs for ETWS primary notification, ETWS secondary notification and CMAS.</w:t>
      </w:r>
    </w:p>
    <w:p w14:paraId="2CC1D05C" w14:textId="77777777" w:rsidR="00FB5BDC" w:rsidRDefault="00FB5BDC" w:rsidP="00FB5BDC">
      <w:pPr>
        <w:pStyle w:val="Doc-text2"/>
        <w:pBdr>
          <w:top w:val="single" w:sz="4" w:space="1" w:color="auto"/>
          <w:left w:val="single" w:sz="4" w:space="4" w:color="auto"/>
          <w:bottom w:val="single" w:sz="4" w:space="1" w:color="auto"/>
          <w:right w:val="single" w:sz="4" w:space="4" w:color="auto"/>
        </w:pBdr>
        <w:ind w:left="363"/>
      </w:pPr>
      <w:r>
        <w:t>5</w:t>
      </w:r>
      <w:r>
        <w:tab/>
        <w:t>An indication for forward compatibility purposes (e.g. for CSG) is introduced in SIB1, but no further SIBs for functionality related to Cell reselection to UTRA, Cell reselection to GERAN,  cell reselection to CDMA2000, Home eNB, MBMS, EAB, WLAN interworking, Sidelink, or V2X are specified for NR Rel-15.</w:t>
      </w:r>
    </w:p>
    <w:p w14:paraId="2263143E" w14:textId="77777777" w:rsidR="00FB5BDC" w:rsidRDefault="00FB5BDC" w:rsidP="00FB5BDC">
      <w:pPr>
        <w:pStyle w:val="Doc-text2"/>
        <w:pBdr>
          <w:top w:val="single" w:sz="4" w:space="1" w:color="auto"/>
          <w:left w:val="single" w:sz="4" w:space="4" w:color="auto"/>
          <w:bottom w:val="single" w:sz="4" w:space="1" w:color="auto"/>
          <w:right w:val="single" w:sz="4" w:space="4" w:color="auto"/>
        </w:pBdr>
        <w:ind w:left="363"/>
      </w:pPr>
      <w:r>
        <w:t>6</w:t>
      </w:r>
      <w:r>
        <w:tab/>
        <w:t>SIB containing GNSS and UTC information (corresponding to LTE SIB16) will be specified for NR Rel-15.</w:t>
      </w:r>
    </w:p>
    <w:p w14:paraId="4E0C588D" w14:textId="77777777" w:rsidR="00FB5BDC" w:rsidRDefault="00FB5BDC" w:rsidP="00FB5BDC">
      <w:pPr>
        <w:pStyle w:val="Doc-text2"/>
        <w:pBdr>
          <w:top w:val="single" w:sz="4" w:space="1" w:color="auto"/>
          <w:left w:val="single" w:sz="4" w:space="4" w:color="auto"/>
          <w:bottom w:val="single" w:sz="4" w:space="1" w:color="auto"/>
          <w:right w:val="single" w:sz="4" w:space="4" w:color="auto"/>
        </w:pBdr>
        <w:ind w:left="363"/>
      </w:pPr>
      <w:r>
        <w:t>7</w:t>
      </w:r>
      <w:r>
        <w:tab/>
        <w:t>SIB1 contains Scheduling Info List and SI Window Length</w:t>
      </w:r>
    </w:p>
    <w:p w14:paraId="4AAE04BF" w14:textId="77777777" w:rsidR="00FB5BDC" w:rsidRDefault="00FB5BDC" w:rsidP="00FB5BDC">
      <w:pPr>
        <w:pStyle w:val="Doc-text2"/>
        <w:pBdr>
          <w:top w:val="single" w:sz="4" w:space="1" w:color="auto"/>
          <w:left w:val="single" w:sz="4" w:space="4" w:color="auto"/>
          <w:bottom w:val="single" w:sz="4" w:space="1" w:color="auto"/>
          <w:right w:val="single" w:sz="4" w:space="4" w:color="auto"/>
        </w:pBdr>
        <w:ind w:left="363"/>
      </w:pPr>
      <w:r>
        <w:t>8</w:t>
      </w:r>
      <w:r>
        <w:tab/>
        <w:t>SIB1 contains Cell Selection Info</w:t>
      </w:r>
    </w:p>
    <w:p w14:paraId="10F8DFF7" w14:textId="77777777" w:rsidR="00FB5BDC" w:rsidRDefault="00FB5BDC" w:rsidP="00FB5BDC">
      <w:pPr>
        <w:pStyle w:val="Doc-text2"/>
        <w:pBdr>
          <w:top w:val="single" w:sz="4" w:space="1" w:color="auto"/>
          <w:left w:val="single" w:sz="4" w:space="4" w:color="auto"/>
          <w:bottom w:val="single" w:sz="4" w:space="1" w:color="auto"/>
          <w:right w:val="single" w:sz="4" w:space="4" w:color="auto"/>
        </w:pBdr>
        <w:ind w:left="363"/>
      </w:pPr>
      <w:r>
        <w:t>9a</w:t>
      </w:r>
      <w:r>
        <w:tab/>
        <w:t>SIB1 contains information elements relevant for initial access from ServingCellConfigCommon. (May be revisited if WA is not confirmed)</w:t>
      </w:r>
    </w:p>
    <w:p w14:paraId="36B4D2A2" w14:textId="77777777" w:rsidR="00FB5BDC" w:rsidRDefault="00FB5BDC" w:rsidP="00FB5BDC">
      <w:pPr>
        <w:pStyle w:val="Doc-text2"/>
        <w:pBdr>
          <w:top w:val="single" w:sz="4" w:space="1" w:color="auto"/>
          <w:left w:val="single" w:sz="4" w:space="4" w:color="auto"/>
          <w:bottom w:val="single" w:sz="4" w:space="1" w:color="auto"/>
          <w:right w:val="single" w:sz="4" w:space="4" w:color="auto"/>
        </w:pBdr>
        <w:ind w:left="363"/>
      </w:pPr>
      <w:r>
        <w:t>10</w:t>
      </w:r>
      <w:r>
        <w:tab/>
        <w:t xml:space="preserve">SIB1 contains Cell Access Related Info </w:t>
      </w:r>
      <w:r w:rsidRPr="004A7E3D">
        <w:t>(May be revisited if WA is not confirmed)</w:t>
      </w:r>
    </w:p>
    <w:p w14:paraId="52016AC4" w14:textId="77777777" w:rsidR="00FB5BDC" w:rsidRDefault="00FB5BDC" w:rsidP="00FB5BDC">
      <w:pPr>
        <w:pStyle w:val="Doc-text2"/>
        <w:pBdr>
          <w:top w:val="single" w:sz="4" w:space="1" w:color="auto"/>
          <w:left w:val="single" w:sz="4" w:space="4" w:color="auto"/>
          <w:bottom w:val="single" w:sz="4" w:space="1" w:color="auto"/>
          <w:right w:val="single" w:sz="4" w:space="4" w:color="auto"/>
        </w:pBdr>
        <w:ind w:left="363"/>
      </w:pPr>
      <w:r>
        <w:t>11: SIB1 for ANR purposes in NSA deployments will have minimal content</w:t>
      </w:r>
    </w:p>
    <w:p w14:paraId="700557EC" w14:textId="77777777" w:rsidR="00FB5BDC" w:rsidRDefault="00FB5BDC" w:rsidP="00A2052C">
      <w:pPr>
        <w:rPr>
          <w:noProof/>
          <w:highlight w:val="yellow"/>
        </w:rPr>
      </w:pPr>
    </w:p>
    <w:p w14:paraId="577DA475" w14:textId="0D3AD91D" w:rsidR="00744CCB" w:rsidRPr="00A2052C" w:rsidRDefault="00FB5BDC" w:rsidP="00A2052C">
      <w:pPr>
        <w:rPr>
          <w:noProof/>
        </w:rPr>
      </w:pPr>
      <w:r>
        <w:rPr>
          <w:noProof/>
        </w:rPr>
        <w:t xml:space="preserve">In TS 36.300 information about the MIB and SIBs that </w:t>
      </w:r>
      <w:r w:rsidR="00F61DD0">
        <w:rPr>
          <w:noProof/>
        </w:rPr>
        <w:t xml:space="preserve">exist for LTE are described. </w:t>
      </w:r>
      <w:r w:rsidRPr="00FB5BDC">
        <w:rPr>
          <w:noProof/>
        </w:rPr>
        <w:t xml:space="preserve">The </w:t>
      </w:r>
      <w:r w:rsidR="00AA215E" w:rsidRPr="00FB5BDC">
        <w:rPr>
          <w:noProof/>
        </w:rPr>
        <w:t xml:space="preserve">stage-2 description on </w:t>
      </w:r>
      <w:r w:rsidR="0009524E" w:rsidRPr="00FB5BDC">
        <w:rPr>
          <w:noProof/>
        </w:rPr>
        <w:t xml:space="preserve">System Information </w:t>
      </w:r>
      <w:r w:rsidR="00F61DD0">
        <w:rPr>
          <w:noProof/>
        </w:rPr>
        <w:t xml:space="preserve">in 38.300 </w:t>
      </w:r>
      <w:r w:rsidR="00AA215E" w:rsidRPr="00FB5BDC">
        <w:rPr>
          <w:noProof/>
        </w:rPr>
        <w:t>(</w:t>
      </w:r>
      <w:r w:rsidR="00F61DD0">
        <w:rPr>
          <w:noProof/>
        </w:rPr>
        <w:fldChar w:fldCharType="begin"/>
      </w:r>
      <w:r w:rsidR="00F61DD0">
        <w:rPr>
          <w:noProof/>
        </w:rPr>
        <w:instrText xml:space="preserve"> REF _Ref508725356 \r \h </w:instrText>
      </w:r>
      <w:r w:rsidR="00F61DD0">
        <w:rPr>
          <w:noProof/>
        </w:rPr>
      </w:r>
      <w:r w:rsidR="00F61DD0">
        <w:rPr>
          <w:noProof/>
        </w:rPr>
        <w:fldChar w:fldCharType="separate"/>
      </w:r>
      <w:r w:rsidR="00F61DD0">
        <w:rPr>
          <w:noProof/>
        </w:rPr>
        <w:t>[1]</w:t>
      </w:r>
      <w:r w:rsidR="00F61DD0">
        <w:rPr>
          <w:noProof/>
        </w:rPr>
        <w:fldChar w:fldCharType="end"/>
      </w:r>
      <w:r w:rsidR="00AA215E" w:rsidRPr="00FB5BDC">
        <w:rPr>
          <w:noProof/>
        </w:rPr>
        <w:t xml:space="preserve">) </w:t>
      </w:r>
      <w:r w:rsidRPr="00FB5BDC">
        <w:rPr>
          <w:noProof/>
        </w:rPr>
        <w:t xml:space="preserve">should be updated with </w:t>
      </w:r>
      <w:r w:rsidR="00F61DD0">
        <w:rPr>
          <w:noProof/>
        </w:rPr>
        <w:t xml:space="preserve">the corresponding </w:t>
      </w:r>
      <w:r w:rsidRPr="00FB5BDC">
        <w:rPr>
          <w:noProof/>
        </w:rPr>
        <w:t xml:space="preserve">information about the </w:t>
      </w:r>
      <w:r w:rsidR="00F61DD0">
        <w:rPr>
          <w:noProof/>
        </w:rPr>
        <w:t xml:space="preserve">MIB and </w:t>
      </w:r>
      <w:r w:rsidRPr="00FB5BDC">
        <w:rPr>
          <w:noProof/>
        </w:rPr>
        <w:t xml:space="preserve">SIBs that </w:t>
      </w:r>
      <w:r w:rsidR="00F61DD0">
        <w:rPr>
          <w:noProof/>
        </w:rPr>
        <w:t xml:space="preserve">exist for </w:t>
      </w:r>
      <w:r w:rsidRPr="00FB5BDC">
        <w:rPr>
          <w:noProof/>
        </w:rPr>
        <w:t xml:space="preserve">NR. </w:t>
      </w:r>
      <w:r w:rsidR="00744CCB" w:rsidRPr="00FB5BDC">
        <w:t xml:space="preserve">This contribution contains a </w:t>
      </w:r>
      <w:r w:rsidRPr="00FB5BDC">
        <w:t xml:space="preserve">corresponding </w:t>
      </w:r>
      <w:r w:rsidR="00744CCB" w:rsidRPr="00FB5BDC">
        <w:t>Text Proposal to TS 38.300</w:t>
      </w:r>
      <w:r w:rsidRPr="00FB5BDC">
        <w:t>. The Text Proposal also contains some general improvements of the System Information sub-clauses.</w:t>
      </w:r>
    </w:p>
    <w:p w14:paraId="7F3BD833" w14:textId="77777777" w:rsidR="004000E8" w:rsidRPr="00852EFB" w:rsidRDefault="004000E8" w:rsidP="00CE0424">
      <w:pPr>
        <w:pStyle w:val="Heading1"/>
      </w:pPr>
      <w:bookmarkStart w:id="1" w:name="_Ref178064866"/>
      <w:r w:rsidRPr="00852EFB">
        <w:t>Discussion</w:t>
      </w:r>
      <w:bookmarkEnd w:id="1"/>
    </w:p>
    <w:p w14:paraId="513BE7C7" w14:textId="6FD04CDC" w:rsidR="00EB320C" w:rsidRPr="00852EFB" w:rsidRDefault="00EB320C" w:rsidP="00CE0424">
      <w:pPr>
        <w:pStyle w:val="BodyText"/>
      </w:pPr>
      <w:r w:rsidRPr="00852EFB">
        <w:t>A Text Proposal to TS 38.300 (</w:t>
      </w:r>
      <w:r w:rsidRPr="00852EFB">
        <w:fldChar w:fldCharType="begin"/>
      </w:r>
      <w:r w:rsidRPr="00852EFB">
        <w:instrText xml:space="preserve"> REF _Ref506229265 \r \h </w:instrText>
      </w:r>
      <w:r w:rsidR="00C26C01" w:rsidRPr="00852EFB">
        <w:instrText xml:space="preserve"> \* MERGEFORMAT </w:instrText>
      </w:r>
      <w:r w:rsidRPr="00852EFB">
        <w:fldChar w:fldCharType="separate"/>
      </w:r>
      <w:r w:rsidRPr="00852EFB">
        <w:t>[1]</w:t>
      </w:r>
      <w:r w:rsidRPr="00852EFB">
        <w:fldChar w:fldCharType="end"/>
      </w:r>
      <w:r w:rsidRPr="00852EFB">
        <w:t>) is included in section 3. The changes consist of that:</w:t>
      </w:r>
    </w:p>
    <w:p w14:paraId="7363179C" w14:textId="13D24EC8" w:rsidR="0009524E" w:rsidRDefault="0009524E" w:rsidP="00EB320C">
      <w:pPr>
        <w:pStyle w:val="BodyText"/>
        <w:numPr>
          <w:ilvl w:val="0"/>
          <w:numId w:val="16"/>
        </w:numPr>
      </w:pPr>
      <w:r w:rsidRPr="0009524E">
        <w:t xml:space="preserve">The content of the different SIBs in NR Rel-15 were agreed at the RAN2#101 meeting and is </w:t>
      </w:r>
      <w:r>
        <w:t xml:space="preserve">here added to </w:t>
      </w:r>
      <w:r w:rsidRPr="0009524E">
        <w:t>sub-clause 7.3</w:t>
      </w:r>
      <w:r w:rsidR="00F30726">
        <w:t>.1</w:t>
      </w:r>
      <w:r w:rsidRPr="0009524E">
        <w:t xml:space="preserve">. This is in line with the corresponding </w:t>
      </w:r>
      <w:r w:rsidR="00F30726">
        <w:t xml:space="preserve">descriptions </w:t>
      </w:r>
      <w:r w:rsidRPr="0009524E">
        <w:t xml:space="preserve">in TS 36.300, </w:t>
      </w:r>
      <w:r w:rsidR="00F30726">
        <w:t xml:space="preserve">where </w:t>
      </w:r>
      <w:r w:rsidRPr="0009524E">
        <w:t>a list of the available SIBs</w:t>
      </w:r>
      <w:r w:rsidR="00F30726">
        <w:t xml:space="preserve"> and their content is included</w:t>
      </w:r>
      <w:r w:rsidRPr="0009524E">
        <w:t>.</w:t>
      </w:r>
      <w:r w:rsidR="00F30726">
        <w:t xml:space="preserve"> The SIBs that were agreed at the RAN2#101 meeting have here been included in increasing numbers.</w:t>
      </w:r>
    </w:p>
    <w:p w14:paraId="0624F9AB" w14:textId="12C65364" w:rsidR="00CD0A6F" w:rsidRPr="00D8327B" w:rsidRDefault="00CD0A6F" w:rsidP="00EB320C">
      <w:pPr>
        <w:pStyle w:val="BodyText"/>
        <w:numPr>
          <w:ilvl w:val="0"/>
          <w:numId w:val="16"/>
        </w:numPr>
      </w:pPr>
      <w:r w:rsidRPr="00D8327B">
        <w:t>The definitions of Minimum SI, Other SI and RMSI are currently spread out on both sub-clauses 7.3.1 and 7.3.2. In the TP they are all kept in one place (sub-clause 7.3.1 “Overview”).</w:t>
      </w:r>
    </w:p>
    <w:p w14:paraId="7A119941" w14:textId="06B31AE0" w:rsidR="0009524E" w:rsidRPr="00D8327B" w:rsidRDefault="00AE5068" w:rsidP="00EB320C">
      <w:pPr>
        <w:pStyle w:val="BodyText"/>
        <w:numPr>
          <w:ilvl w:val="0"/>
          <w:numId w:val="16"/>
        </w:numPr>
      </w:pPr>
      <w:r w:rsidRPr="00D8327B">
        <w:lastRenderedPageBreak/>
        <w:t>It is stated in sub-clause 7.3.2 that a UE is allowed to camp on a cell that broadcasts “</w:t>
      </w:r>
      <w:r w:rsidRPr="00D8327B">
        <w:rPr>
          <w:i/>
        </w:rPr>
        <w:t>at least some contents of the Minimum SI</w:t>
      </w:r>
      <w:r w:rsidRPr="00D8327B">
        <w:t xml:space="preserve">”. This </w:t>
      </w:r>
      <w:r w:rsidR="00CD0A6F" w:rsidRPr="00D8327B">
        <w:t xml:space="preserve">statement </w:t>
      </w:r>
      <w:r w:rsidRPr="00D8327B">
        <w:t xml:space="preserve">is unclear since a UE can only camp on a cell if it has an up to date version of </w:t>
      </w:r>
      <w:r w:rsidR="00CD0A6F" w:rsidRPr="00D8327B">
        <w:t xml:space="preserve">both </w:t>
      </w:r>
      <w:r w:rsidRPr="00D8327B">
        <w:t>MIB and SIB1</w:t>
      </w:r>
      <w:r w:rsidR="00CD0A6F" w:rsidRPr="00D8327B">
        <w:t xml:space="preserve">. The sentence has thus been updated to that </w:t>
      </w:r>
      <w:r w:rsidR="00435F94">
        <w:t>the UE must have acquired the Minimum SI in order to camp in the cell and that there may be cells where Minimum SI is not broadcast, and where the UE cannot therefore camp.</w:t>
      </w:r>
    </w:p>
    <w:p w14:paraId="11BAF294" w14:textId="0C5AA4B9" w:rsidR="00EB320C" w:rsidRDefault="0009524E" w:rsidP="0009524E">
      <w:pPr>
        <w:pStyle w:val="BodyText"/>
        <w:numPr>
          <w:ilvl w:val="0"/>
          <w:numId w:val="16"/>
        </w:numPr>
        <w:rPr>
          <w:noProof/>
        </w:rPr>
      </w:pPr>
      <w:r>
        <w:rPr>
          <w:noProof/>
        </w:rPr>
        <w:t>Updates of text that is just stating earlier agreements but that is not suitable as specification text.</w:t>
      </w:r>
    </w:p>
    <w:p w14:paraId="0C6DF79F" w14:textId="77777777" w:rsidR="00D8327B" w:rsidRPr="0009524E" w:rsidRDefault="00D8327B" w:rsidP="00D8327B">
      <w:pPr>
        <w:pStyle w:val="BodyText"/>
        <w:rPr>
          <w:noProof/>
        </w:rPr>
      </w:pPr>
    </w:p>
    <w:p w14:paraId="405ACDC0" w14:textId="1728B98B" w:rsidR="00287838" w:rsidRPr="0009524E" w:rsidRDefault="00195508" w:rsidP="00A04F49">
      <w:pPr>
        <w:pStyle w:val="Proposal"/>
      </w:pPr>
      <w:bookmarkStart w:id="2" w:name="_Toc347823621"/>
      <w:bookmarkStart w:id="3" w:name="_Toc347824073"/>
      <w:bookmarkStart w:id="4" w:name="_Toc347824246"/>
      <w:bookmarkStart w:id="5" w:name="_Toc506230904"/>
      <w:bookmarkStart w:id="6" w:name="_Toc506383674"/>
      <w:r w:rsidRPr="0009524E">
        <w:t>Include the Text Proposal in section 3 into TS 38.300</w:t>
      </w:r>
      <w:r w:rsidR="00CC2011" w:rsidRPr="0009524E">
        <w:t>.</w:t>
      </w:r>
      <w:bookmarkEnd w:id="2"/>
      <w:bookmarkEnd w:id="3"/>
      <w:bookmarkEnd w:id="4"/>
      <w:bookmarkEnd w:id="5"/>
      <w:bookmarkEnd w:id="6"/>
    </w:p>
    <w:p w14:paraId="1E5EA350" w14:textId="77777777" w:rsidR="003742AC" w:rsidRPr="00CE0424" w:rsidRDefault="003742AC" w:rsidP="00CE0424">
      <w:pPr>
        <w:pStyle w:val="BodyText"/>
        <w:numPr>
          <w:ins w:id="7" w:author="Ericsson" w:date="2008-02-03T13:51:00Z"/>
        </w:numPr>
      </w:pPr>
    </w:p>
    <w:p w14:paraId="2FABF69A" w14:textId="2EBCED55" w:rsidR="006E062C" w:rsidRPr="001A26C5" w:rsidRDefault="006E062C" w:rsidP="00CE0424">
      <w:pPr>
        <w:pStyle w:val="Heading1"/>
      </w:pPr>
      <w:bookmarkStart w:id="8" w:name="_Ref189046994"/>
      <w:r w:rsidRPr="001A26C5">
        <w:t>Text Proposal</w:t>
      </w:r>
      <w:bookmarkEnd w:id="8"/>
      <w:r w:rsidR="00AA215E" w:rsidRPr="001A26C5">
        <w:t xml:space="preserve"> to 38.300</w:t>
      </w:r>
    </w:p>
    <w:p w14:paraId="20E99C8A" w14:textId="69F76559" w:rsidR="00744CCB" w:rsidRPr="00744CCB" w:rsidRDefault="00744CCB" w:rsidP="00744CCB">
      <w:pPr>
        <w:pBdr>
          <w:top w:val="single" w:sz="4" w:space="1" w:color="auto"/>
          <w:left w:val="single" w:sz="4" w:space="4" w:color="auto"/>
          <w:bottom w:val="single" w:sz="4" w:space="1" w:color="auto"/>
          <w:right w:val="single" w:sz="4" w:space="4" w:color="auto"/>
        </w:pBdr>
        <w:jc w:val="center"/>
        <w:rPr>
          <w:rFonts w:cs="Arial"/>
          <w:color w:val="0000FF"/>
          <w:sz w:val="28"/>
          <w:szCs w:val="28"/>
          <w:lang w:eastAsia="en-US"/>
        </w:rPr>
      </w:pPr>
      <w:r>
        <w:rPr>
          <w:rFonts w:cs="Arial"/>
          <w:color w:val="0000FF"/>
          <w:sz w:val="28"/>
          <w:szCs w:val="28"/>
        </w:rPr>
        <w:t>* * * Start of First Change * * * *</w:t>
      </w:r>
    </w:p>
    <w:p w14:paraId="6DBB2776" w14:textId="71375089" w:rsidR="00744CCB" w:rsidRDefault="00744CCB" w:rsidP="00744CCB">
      <w:pPr>
        <w:rPr>
          <w:lang w:eastAsia="ja-JP"/>
        </w:rPr>
      </w:pPr>
      <w:bookmarkStart w:id="9" w:name="_Toc502484352"/>
    </w:p>
    <w:p w14:paraId="5E5EB402" w14:textId="77777777" w:rsidR="001A26C5" w:rsidRPr="00503C2C" w:rsidRDefault="001A26C5" w:rsidP="001A26C5">
      <w:pPr>
        <w:pStyle w:val="Heading2"/>
        <w:numPr>
          <w:ilvl w:val="0"/>
          <w:numId w:val="0"/>
        </w:numPr>
        <w:rPr>
          <w:lang w:eastAsia="ja-JP"/>
        </w:rPr>
      </w:pPr>
      <w:bookmarkStart w:id="10" w:name="_Toc502484351"/>
      <w:r w:rsidRPr="00503C2C">
        <w:rPr>
          <w:lang w:eastAsia="ja-JP"/>
        </w:rPr>
        <w:t>7.3</w:t>
      </w:r>
      <w:r w:rsidRPr="00503C2C">
        <w:rPr>
          <w:lang w:eastAsia="ja-JP"/>
        </w:rPr>
        <w:tab/>
        <w:t>System Information Handling</w:t>
      </w:r>
      <w:bookmarkEnd w:id="10"/>
    </w:p>
    <w:p w14:paraId="722C944E" w14:textId="77777777" w:rsidR="001A26C5" w:rsidRPr="00503C2C" w:rsidRDefault="001A26C5" w:rsidP="001A26C5">
      <w:pPr>
        <w:pStyle w:val="Heading3"/>
        <w:numPr>
          <w:ilvl w:val="0"/>
          <w:numId w:val="0"/>
        </w:numPr>
      </w:pPr>
      <w:r w:rsidRPr="00503C2C">
        <w:t>7.3.1</w:t>
      </w:r>
      <w:r w:rsidRPr="00503C2C">
        <w:tab/>
        <w:t>Overview</w:t>
      </w:r>
    </w:p>
    <w:p w14:paraId="2DAFB829" w14:textId="33DC7D54" w:rsidR="00042BFF" w:rsidRPr="009B4FA2" w:rsidRDefault="001A26C5" w:rsidP="00042BFF">
      <w:pPr>
        <w:rPr>
          <w:ins w:id="11" w:author="Ericsson" w:date="2018-03-13T16:13:00Z"/>
          <w:rFonts w:ascii="Times New Roman" w:hAnsi="Times New Roman"/>
        </w:rPr>
      </w:pPr>
      <w:r w:rsidRPr="009B4FA2">
        <w:rPr>
          <w:rFonts w:ascii="Times New Roman" w:hAnsi="Times New Roman"/>
        </w:rPr>
        <w:t>System Information (SI) is divided into Minimum SI and Other SI</w:t>
      </w:r>
      <w:ins w:id="12" w:author="Ericsson" w:date="2018-03-13T16:13:00Z">
        <w:r w:rsidR="00042BFF" w:rsidRPr="009B4FA2">
          <w:rPr>
            <w:rFonts w:ascii="Times New Roman" w:hAnsi="Times New Roman"/>
          </w:rPr>
          <w:t>, where Minimum SI is transmitted over two different downlink channels using different messages (</w:t>
        </w:r>
      </w:ins>
      <w:ins w:id="13" w:author="Ericsson" w:date="2018-03-29T14:35:00Z">
        <w:r w:rsidR="005B6D76" w:rsidRPr="009B4FA2">
          <w:rPr>
            <w:rFonts w:ascii="Times New Roman" w:hAnsi="Times New Roman"/>
            <w:i/>
          </w:rPr>
          <w:t>MIB</w:t>
        </w:r>
      </w:ins>
      <w:ins w:id="14" w:author="Ericsson" w:date="2018-03-13T16:13:00Z">
        <w:r w:rsidR="00042BFF" w:rsidRPr="009B4FA2">
          <w:rPr>
            <w:rFonts w:ascii="Times New Roman" w:hAnsi="Times New Roman"/>
          </w:rPr>
          <w:t xml:space="preserve"> and </w:t>
        </w:r>
      </w:ins>
      <w:ins w:id="15" w:author="Ericsson" w:date="2018-03-29T14:35:00Z">
        <w:r w:rsidR="005B6D76" w:rsidRPr="009B4FA2">
          <w:rPr>
            <w:rFonts w:ascii="Times New Roman" w:hAnsi="Times New Roman"/>
            <w:i/>
          </w:rPr>
          <w:t>SIB</w:t>
        </w:r>
      </w:ins>
      <w:ins w:id="16" w:author="Ericsson" w:date="2018-03-13T16:13:00Z">
        <w:r w:rsidR="00042BFF" w:rsidRPr="009B4FA2">
          <w:rPr>
            <w:rFonts w:ascii="Times New Roman" w:hAnsi="Times New Roman"/>
            <w:i/>
          </w:rPr>
          <w:t>1</w:t>
        </w:r>
        <w:r w:rsidR="00042BFF" w:rsidRPr="009B4FA2">
          <w:rPr>
            <w:rFonts w:ascii="Times New Roman" w:hAnsi="Times New Roman"/>
          </w:rPr>
          <w:t xml:space="preserve">) and Other SI is transmitted in </w:t>
        </w:r>
        <w:r w:rsidR="00042BFF" w:rsidRPr="009B4FA2">
          <w:rPr>
            <w:rFonts w:ascii="Times New Roman" w:hAnsi="Times New Roman"/>
            <w:i/>
          </w:rPr>
          <w:t>SystemInformation</w:t>
        </w:r>
        <w:r w:rsidR="00042BFF" w:rsidRPr="009B4FA2">
          <w:rPr>
            <w:rFonts w:ascii="Times New Roman" w:hAnsi="Times New Roman"/>
          </w:rPr>
          <w:t xml:space="preserve"> messages (</w:t>
        </w:r>
      </w:ins>
      <w:ins w:id="17" w:author="Ericsson" w:date="2018-03-29T14:35:00Z">
        <w:r w:rsidR="005B6D76" w:rsidRPr="009B4FA2">
          <w:rPr>
            <w:rFonts w:ascii="Times New Roman" w:hAnsi="Times New Roman"/>
            <w:i/>
          </w:rPr>
          <w:t>SIB</w:t>
        </w:r>
      </w:ins>
      <w:ins w:id="18" w:author="Ericsson" w:date="2018-03-13T16:13:00Z">
        <w:r w:rsidR="00042BFF" w:rsidRPr="009B4FA2">
          <w:rPr>
            <w:rFonts w:ascii="Times New Roman" w:hAnsi="Times New Roman"/>
            <w:i/>
          </w:rPr>
          <w:t>2</w:t>
        </w:r>
        <w:r w:rsidR="00042BFF" w:rsidRPr="009B4FA2">
          <w:rPr>
            <w:rFonts w:ascii="Times New Roman" w:hAnsi="Times New Roman"/>
          </w:rPr>
          <w:t xml:space="preserve"> and above):</w:t>
        </w:r>
      </w:ins>
    </w:p>
    <w:p w14:paraId="4938C5F3" w14:textId="136077C0" w:rsidR="00042BFF" w:rsidRPr="009B4FA2" w:rsidRDefault="005B6D76" w:rsidP="00042BFF">
      <w:pPr>
        <w:pStyle w:val="B1"/>
        <w:numPr>
          <w:ilvl w:val="0"/>
          <w:numId w:val="16"/>
        </w:numPr>
        <w:rPr>
          <w:ins w:id="19" w:author="Ericsson" w:date="2018-03-13T16:13:00Z"/>
          <w:rFonts w:ascii="Times New Roman" w:hAnsi="Times New Roman"/>
        </w:rPr>
      </w:pPr>
      <w:ins w:id="20" w:author="Ericsson" w:date="2018-03-29T14:35:00Z">
        <w:r w:rsidRPr="009B4FA2">
          <w:rPr>
            <w:rFonts w:ascii="Times New Roman" w:hAnsi="Times New Roman"/>
            <w:i/>
          </w:rPr>
          <w:t>MIB</w:t>
        </w:r>
      </w:ins>
      <w:ins w:id="21" w:author="Ericsson" w:date="2018-03-13T16:13:00Z">
        <w:r w:rsidR="00042BFF" w:rsidRPr="009B4FA2">
          <w:rPr>
            <w:rFonts w:ascii="Times New Roman" w:hAnsi="Times New Roman"/>
          </w:rPr>
          <w:t xml:space="preserve"> </w:t>
        </w:r>
      </w:ins>
      <w:ins w:id="22" w:author="Ericsson" w:date="2018-03-13T16:24:00Z">
        <w:r w:rsidR="00C82D58" w:rsidRPr="009B4FA2">
          <w:rPr>
            <w:rFonts w:ascii="Times New Roman" w:hAnsi="Times New Roman"/>
          </w:rPr>
          <w:t>contains</w:t>
        </w:r>
      </w:ins>
      <w:ins w:id="23" w:author="Ericsson" w:date="2018-03-13T16:13:00Z">
        <w:r w:rsidR="00042BFF" w:rsidRPr="009B4FA2">
          <w:rPr>
            <w:rFonts w:ascii="Times New Roman" w:hAnsi="Times New Roman"/>
          </w:rPr>
          <w:t xml:space="preserve"> </w:t>
        </w:r>
      </w:ins>
      <w:ins w:id="24" w:author="Ericsson" w:date="2018-03-13T16:24:00Z">
        <w:r w:rsidR="00C82D58" w:rsidRPr="009B4FA2">
          <w:rPr>
            <w:rFonts w:ascii="Times New Roman" w:hAnsi="Times New Roman"/>
          </w:rPr>
          <w:t xml:space="preserve">cell </w:t>
        </w:r>
      </w:ins>
      <w:ins w:id="25" w:author="Ericsson" w:date="2018-03-13T16:35:00Z">
        <w:r w:rsidR="003E5A3C" w:rsidRPr="009B4FA2">
          <w:rPr>
            <w:rFonts w:ascii="Times New Roman" w:hAnsi="Times New Roman"/>
          </w:rPr>
          <w:t>status</w:t>
        </w:r>
      </w:ins>
      <w:ins w:id="26" w:author="Ericsson" w:date="2018-03-13T16:24:00Z">
        <w:r w:rsidR="00C82D58" w:rsidRPr="009B4FA2">
          <w:rPr>
            <w:rFonts w:ascii="Times New Roman" w:hAnsi="Times New Roman"/>
          </w:rPr>
          <w:t xml:space="preserve"> information and </w:t>
        </w:r>
      </w:ins>
      <w:ins w:id="27" w:author="Ericsson" w:date="2018-03-13T16:13:00Z">
        <w:r w:rsidR="00042BFF" w:rsidRPr="009B4FA2">
          <w:rPr>
            <w:rFonts w:ascii="Times New Roman" w:hAnsi="Times New Roman"/>
          </w:rPr>
          <w:t>essential physical layer information of the cell required to receive further system information;</w:t>
        </w:r>
      </w:ins>
    </w:p>
    <w:p w14:paraId="220ED8F1" w14:textId="4BF9B6A3" w:rsidR="00042BFF" w:rsidRPr="009B4FA2" w:rsidRDefault="005B6D76" w:rsidP="00042BFF">
      <w:pPr>
        <w:pStyle w:val="B1"/>
        <w:numPr>
          <w:ilvl w:val="0"/>
          <w:numId w:val="16"/>
        </w:numPr>
        <w:rPr>
          <w:ins w:id="28" w:author="Ericsson" w:date="2018-03-13T16:13:00Z"/>
          <w:rFonts w:ascii="Times New Roman" w:hAnsi="Times New Roman"/>
        </w:rPr>
      </w:pPr>
      <w:ins w:id="29" w:author="Ericsson" w:date="2018-03-29T14:35:00Z">
        <w:r w:rsidRPr="009B4FA2">
          <w:rPr>
            <w:rFonts w:ascii="Times New Roman" w:hAnsi="Times New Roman"/>
            <w:i/>
          </w:rPr>
          <w:t>SIB1</w:t>
        </w:r>
      </w:ins>
      <w:ins w:id="30" w:author="Ericsson" w:date="2018-03-13T16:13:00Z">
        <w:r w:rsidR="00042BFF" w:rsidRPr="009B4FA2">
          <w:rPr>
            <w:rFonts w:ascii="Times New Roman" w:hAnsi="Times New Roman"/>
          </w:rPr>
          <w:t xml:space="preserve"> </w:t>
        </w:r>
      </w:ins>
      <w:ins w:id="31" w:author="Ericsson" w:date="2018-03-13T16:40:00Z">
        <w:r w:rsidR="00F30726" w:rsidRPr="009B4FA2">
          <w:rPr>
            <w:rFonts w:ascii="Times New Roman" w:hAnsi="Times New Roman"/>
          </w:rPr>
          <w:t xml:space="preserve">defines the scheduling of other system information blocks and </w:t>
        </w:r>
      </w:ins>
      <w:ins w:id="32" w:author="Ericsson" w:date="2018-03-13T16:13:00Z">
        <w:r w:rsidR="00042BFF" w:rsidRPr="009B4FA2">
          <w:rPr>
            <w:rFonts w:ascii="Times New Roman" w:hAnsi="Times New Roman"/>
          </w:rPr>
          <w:t>contain</w:t>
        </w:r>
      </w:ins>
      <w:ins w:id="33" w:author="Ericsson" w:date="2018-03-13T16:17:00Z">
        <w:r w:rsidR="00E33DF9" w:rsidRPr="009B4FA2">
          <w:rPr>
            <w:rFonts w:ascii="Times New Roman" w:hAnsi="Times New Roman"/>
          </w:rPr>
          <w:t>s</w:t>
        </w:r>
      </w:ins>
      <w:ins w:id="34" w:author="Ericsson" w:date="2018-03-13T16:13:00Z">
        <w:r w:rsidR="00042BFF" w:rsidRPr="009B4FA2">
          <w:rPr>
            <w:rFonts w:ascii="Times New Roman" w:hAnsi="Times New Roman"/>
          </w:rPr>
          <w:t xml:space="preserve"> </w:t>
        </w:r>
      </w:ins>
      <w:ins w:id="35" w:author="Ericsson" w:date="2018-03-13T16:43:00Z">
        <w:r w:rsidR="00F30726" w:rsidRPr="009B4FA2">
          <w:rPr>
            <w:rFonts w:ascii="Times New Roman" w:hAnsi="Times New Roman"/>
          </w:rPr>
          <w:t xml:space="preserve">information required for initial access </w:t>
        </w:r>
      </w:ins>
      <w:ins w:id="36" w:author="Ericsson" w:date="2018-03-13T16:44:00Z">
        <w:r w:rsidR="00F30726" w:rsidRPr="009B4FA2">
          <w:rPr>
            <w:rFonts w:ascii="Times New Roman" w:hAnsi="Times New Roman"/>
          </w:rPr>
          <w:t xml:space="preserve">and for the UE to </w:t>
        </w:r>
      </w:ins>
      <w:ins w:id="37" w:author="Ericsson" w:date="2018-03-13T16:13:00Z">
        <w:r w:rsidR="00042BFF" w:rsidRPr="009B4FA2">
          <w:rPr>
            <w:rFonts w:ascii="Times New Roman" w:hAnsi="Times New Roman"/>
          </w:rPr>
          <w:t>evaluat</w:t>
        </w:r>
      </w:ins>
      <w:ins w:id="38" w:author="Ericsson" w:date="2018-03-13T16:44:00Z">
        <w:r w:rsidR="00F30726" w:rsidRPr="009B4FA2">
          <w:rPr>
            <w:rFonts w:ascii="Times New Roman" w:hAnsi="Times New Roman"/>
          </w:rPr>
          <w:t>e</w:t>
        </w:r>
      </w:ins>
      <w:ins w:id="39" w:author="Ericsson" w:date="2018-03-13T16:13:00Z">
        <w:r w:rsidR="00042BFF" w:rsidRPr="009B4FA2">
          <w:rPr>
            <w:rFonts w:ascii="Times New Roman" w:hAnsi="Times New Roman"/>
          </w:rPr>
          <w:t xml:space="preserve"> </w:t>
        </w:r>
      </w:ins>
      <w:ins w:id="40" w:author="Ericsson" w:date="2018-03-13T16:44:00Z">
        <w:r w:rsidR="00F30726" w:rsidRPr="009B4FA2">
          <w:rPr>
            <w:rFonts w:ascii="Times New Roman" w:hAnsi="Times New Roman"/>
          </w:rPr>
          <w:t xml:space="preserve">if it </w:t>
        </w:r>
      </w:ins>
      <w:ins w:id="41" w:author="Ericsson" w:date="2018-03-13T16:13:00Z">
        <w:r w:rsidR="00042BFF" w:rsidRPr="009B4FA2">
          <w:rPr>
            <w:rFonts w:ascii="Times New Roman" w:hAnsi="Times New Roman"/>
          </w:rPr>
          <w:t xml:space="preserve">is allowed to access </w:t>
        </w:r>
      </w:ins>
      <w:ins w:id="42" w:author="Ericsson" w:date="2018-03-13T16:44:00Z">
        <w:r w:rsidR="00F30726" w:rsidRPr="009B4FA2">
          <w:rPr>
            <w:rFonts w:ascii="Times New Roman" w:hAnsi="Times New Roman"/>
          </w:rPr>
          <w:t xml:space="preserve">the </w:t>
        </w:r>
      </w:ins>
      <w:ins w:id="43" w:author="Ericsson" w:date="2018-03-13T16:13:00Z">
        <w:r w:rsidR="00042BFF" w:rsidRPr="009B4FA2">
          <w:rPr>
            <w:rFonts w:ascii="Times New Roman" w:hAnsi="Times New Roman"/>
          </w:rPr>
          <w:t>cell;</w:t>
        </w:r>
      </w:ins>
    </w:p>
    <w:p w14:paraId="2EA54AFA" w14:textId="0E9D206A" w:rsidR="00042BFF" w:rsidRPr="009B4FA2" w:rsidRDefault="005B6D76" w:rsidP="00042BFF">
      <w:pPr>
        <w:pStyle w:val="B1"/>
        <w:numPr>
          <w:ilvl w:val="0"/>
          <w:numId w:val="16"/>
        </w:numPr>
        <w:rPr>
          <w:ins w:id="44" w:author="Ericsson" w:date="2018-03-13T16:13:00Z"/>
          <w:rFonts w:ascii="Times New Roman" w:hAnsi="Times New Roman"/>
        </w:rPr>
      </w:pPr>
      <w:ins w:id="45" w:author="Ericsson" w:date="2018-03-29T14:35:00Z">
        <w:r w:rsidRPr="009B4FA2">
          <w:rPr>
            <w:rFonts w:ascii="Times New Roman" w:hAnsi="Times New Roman"/>
            <w:i/>
          </w:rPr>
          <w:t>SIB</w:t>
        </w:r>
      </w:ins>
      <w:ins w:id="46" w:author="Ericsson" w:date="2018-03-13T16:35:00Z">
        <w:r w:rsidR="00F30726" w:rsidRPr="009B4FA2">
          <w:rPr>
            <w:rFonts w:ascii="Times New Roman" w:hAnsi="Times New Roman"/>
            <w:i/>
          </w:rPr>
          <w:t>2</w:t>
        </w:r>
      </w:ins>
      <w:ins w:id="47" w:author="Ericsson" w:date="2018-03-13T16:13:00Z">
        <w:r w:rsidR="00042BFF" w:rsidRPr="009B4FA2">
          <w:rPr>
            <w:rFonts w:ascii="Times New Roman" w:hAnsi="Times New Roman"/>
          </w:rPr>
          <w:t xml:space="preserve"> contains cell re-selection information, mainly related to the serving cell;</w:t>
        </w:r>
      </w:ins>
    </w:p>
    <w:p w14:paraId="163A1FDB" w14:textId="0159DB60" w:rsidR="00042BFF" w:rsidRPr="009B4FA2" w:rsidRDefault="005B6D76" w:rsidP="00042BFF">
      <w:pPr>
        <w:pStyle w:val="B1"/>
        <w:numPr>
          <w:ilvl w:val="0"/>
          <w:numId w:val="16"/>
        </w:numPr>
        <w:rPr>
          <w:ins w:id="48" w:author="Ericsson" w:date="2018-03-13T16:13:00Z"/>
          <w:rFonts w:ascii="Times New Roman" w:hAnsi="Times New Roman"/>
        </w:rPr>
      </w:pPr>
      <w:ins w:id="49" w:author="Ericsson" w:date="2018-03-29T14:35:00Z">
        <w:r w:rsidRPr="009B4FA2">
          <w:rPr>
            <w:rFonts w:ascii="Times New Roman" w:hAnsi="Times New Roman"/>
            <w:i/>
          </w:rPr>
          <w:t>S</w:t>
        </w:r>
      </w:ins>
      <w:ins w:id="50" w:author="Ericsson" w:date="2018-03-29T14:36:00Z">
        <w:r w:rsidRPr="009B4FA2">
          <w:rPr>
            <w:rFonts w:ascii="Times New Roman" w:hAnsi="Times New Roman"/>
            <w:i/>
          </w:rPr>
          <w:t>IB</w:t>
        </w:r>
      </w:ins>
      <w:ins w:id="51" w:author="Ericsson" w:date="2018-03-13T16:38:00Z">
        <w:r w:rsidR="00F30726" w:rsidRPr="009B4FA2">
          <w:rPr>
            <w:rFonts w:ascii="Times New Roman" w:hAnsi="Times New Roman"/>
            <w:i/>
          </w:rPr>
          <w:t>3</w:t>
        </w:r>
      </w:ins>
      <w:ins w:id="52" w:author="Ericsson" w:date="2018-03-13T16:13:00Z">
        <w:r w:rsidR="00042BFF" w:rsidRPr="009B4FA2">
          <w:rPr>
            <w:rFonts w:ascii="Times New Roman" w:hAnsi="Times New Roman"/>
          </w:rPr>
          <w:t xml:space="preserve"> contains information about the serving frequency and intra-frequency neighbouring cells relevant for cell re-selection (including cell re-selection parameters common for a frequency as well as cell specific re-selection parameters);</w:t>
        </w:r>
      </w:ins>
    </w:p>
    <w:p w14:paraId="4EE4CF87" w14:textId="0078AB72" w:rsidR="00042BFF" w:rsidRPr="009B4FA2" w:rsidRDefault="005B6D76" w:rsidP="00042BFF">
      <w:pPr>
        <w:pStyle w:val="B1"/>
        <w:numPr>
          <w:ilvl w:val="0"/>
          <w:numId w:val="16"/>
        </w:numPr>
        <w:rPr>
          <w:ins w:id="53" w:author="Ericsson" w:date="2018-03-13T16:45:00Z"/>
          <w:rFonts w:ascii="Times New Roman" w:hAnsi="Times New Roman"/>
        </w:rPr>
      </w:pPr>
      <w:ins w:id="54" w:author="Ericsson" w:date="2018-03-29T14:36:00Z">
        <w:r w:rsidRPr="009B4FA2">
          <w:rPr>
            <w:rFonts w:ascii="Times New Roman" w:hAnsi="Times New Roman"/>
            <w:i/>
          </w:rPr>
          <w:t>SIB</w:t>
        </w:r>
      </w:ins>
      <w:ins w:id="55" w:author="Ericsson" w:date="2018-03-13T16:38:00Z">
        <w:r w:rsidR="00F30726" w:rsidRPr="009B4FA2">
          <w:rPr>
            <w:rFonts w:ascii="Times New Roman" w:hAnsi="Times New Roman"/>
            <w:i/>
          </w:rPr>
          <w:t>4</w:t>
        </w:r>
      </w:ins>
      <w:ins w:id="56" w:author="Ericsson" w:date="2018-03-13T16:13:00Z">
        <w:r w:rsidR="00042BFF" w:rsidRPr="009B4FA2">
          <w:rPr>
            <w:rFonts w:ascii="Times New Roman" w:hAnsi="Times New Roman"/>
            <w:iCs/>
          </w:rPr>
          <w:t xml:space="preserve"> contains information about </w:t>
        </w:r>
        <w:r w:rsidR="00042BFF" w:rsidRPr="009B4FA2">
          <w:rPr>
            <w:rFonts w:ascii="Times New Roman" w:hAnsi="Times New Roman"/>
          </w:rPr>
          <w:t xml:space="preserve">other </w:t>
        </w:r>
      </w:ins>
      <w:ins w:id="57" w:author="Ericsson" w:date="2018-03-13T16:45:00Z">
        <w:r w:rsidR="00F30726" w:rsidRPr="009B4FA2">
          <w:rPr>
            <w:rFonts w:ascii="Times New Roman" w:hAnsi="Times New Roman"/>
          </w:rPr>
          <w:t>NR</w:t>
        </w:r>
      </w:ins>
      <w:ins w:id="58" w:author="Ericsson" w:date="2018-03-13T16:13:00Z">
        <w:r w:rsidR="00042BFF" w:rsidRPr="009B4FA2">
          <w:rPr>
            <w:rFonts w:ascii="Times New Roman" w:hAnsi="Times New Roman"/>
          </w:rPr>
          <w:t xml:space="preserve"> frequencies and inter-frequency neighbouring cells relevant for cell re-selection (including cell re-selection parameters common for a frequency as well as cell specific re-selection parameters);</w:t>
        </w:r>
      </w:ins>
    </w:p>
    <w:p w14:paraId="100742C8" w14:textId="21DCDAEB" w:rsidR="00CD0A6F" w:rsidRPr="009B4FA2" w:rsidRDefault="005B6D76" w:rsidP="00042BFF">
      <w:pPr>
        <w:pStyle w:val="B1"/>
        <w:numPr>
          <w:ilvl w:val="0"/>
          <w:numId w:val="16"/>
        </w:numPr>
        <w:rPr>
          <w:ins w:id="59" w:author="Ericsson" w:date="2018-03-13T16:13:00Z"/>
          <w:rFonts w:ascii="Times New Roman" w:hAnsi="Times New Roman"/>
        </w:rPr>
      </w:pPr>
      <w:ins w:id="60" w:author="Ericsson" w:date="2018-03-29T14:36:00Z">
        <w:r w:rsidRPr="009B4FA2">
          <w:rPr>
            <w:rFonts w:ascii="Times New Roman" w:hAnsi="Times New Roman"/>
            <w:i/>
          </w:rPr>
          <w:t>SIB</w:t>
        </w:r>
      </w:ins>
      <w:ins w:id="61" w:author="Ericsson" w:date="2018-03-13T16:46:00Z">
        <w:r w:rsidR="00CD0A6F" w:rsidRPr="009B4FA2">
          <w:rPr>
            <w:rFonts w:ascii="Times New Roman" w:hAnsi="Times New Roman"/>
            <w:i/>
          </w:rPr>
          <w:t>5</w:t>
        </w:r>
        <w:r w:rsidR="00CD0A6F" w:rsidRPr="009B4FA2">
          <w:rPr>
            <w:rFonts w:ascii="Times New Roman" w:hAnsi="Times New Roman"/>
            <w:iCs/>
          </w:rPr>
          <w:t xml:space="preserve"> contains information about </w:t>
        </w:r>
      </w:ins>
      <w:ins w:id="62" w:author="Ericsson" w:date="2018-03-13T16:47:00Z">
        <w:r w:rsidR="00CD0A6F" w:rsidRPr="009B4FA2">
          <w:rPr>
            <w:rFonts w:ascii="Times New Roman" w:hAnsi="Times New Roman"/>
            <w:iCs/>
          </w:rPr>
          <w:t>E-</w:t>
        </w:r>
      </w:ins>
      <w:ins w:id="63" w:author="Ericsson" w:date="2018-03-13T16:46:00Z">
        <w:r w:rsidR="00CD0A6F" w:rsidRPr="009B4FA2">
          <w:rPr>
            <w:rFonts w:ascii="Times New Roman" w:hAnsi="Times New Roman"/>
          </w:rPr>
          <w:t xml:space="preserve">UTRA frequencies and </w:t>
        </w:r>
      </w:ins>
      <w:ins w:id="64" w:author="Ericsson" w:date="2018-03-13T16:47:00Z">
        <w:r w:rsidR="00CD0A6F" w:rsidRPr="009B4FA2">
          <w:rPr>
            <w:rFonts w:ascii="Times New Roman" w:hAnsi="Times New Roman"/>
          </w:rPr>
          <w:t>E-</w:t>
        </w:r>
      </w:ins>
      <w:ins w:id="65" w:author="Ericsson" w:date="2018-03-13T16:46:00Z">
        <w:r w:rsidR="00CD0A6F" w:rsidRPr="009B4FA2">
          <w:rPr>
            <w:rFonts w:ascii="Times New Roman" w:hAnsi="Times New Roman"/>
          </w:rPr>
          <w:t>UTRA neighbouring cells relevant for cell re-selection (including cell re-selection parameters common for a frequency as well as cell specific re-selection parameters);</w:t>
        </w:r>
      </w:ins>
    </w:p>
    <w:p w14:paraId="3AFA4602" w14:textId="731CCF38" w:rsidR="00042BFF" w:rsidRPr="009B4FA2" w:rsidRDefault="005B6D76" w:rsidP="00042BFF">
      <w:pPr>
        <w:pStyle w:val="B1"/>
        <w:numPr>
          <w:ilvl w:val="0"/>
          <w:numId w:val="16"/>
        </w:numPr>
        <w:rPr>
          <w:ins w:id="66" w:author="Ericsson" w:date="2018-03-13T16:13:00Z"/>
          <w:rFonts w:ascii="Times New Roman" w:hAnsi="Times New Roman"/>
        </w:rPr>
      </w:pPr>
      <w:ins w:id="67" w:author="Ericsson" w:date="2018-03-29T14:36:00Z">
        <w:r w:rsidRPr="009B4FA2">
          <w:rPr>
            <w:rFonts w:ascii="Times New Roman" w:hAnsi="Times New Roman"/>
            <w:i/>
          </w:rPr>
          <w:t>SIB</w:t>
        </w:r>
      </w:ins>
      <w:ins w:id="68" w:author="Ericsson" w:date="2018-03-13T16:46:00Z">
        <w:r w:rsidR="00CD0A6F" w:rsidRPr="009B4FA2">
          <w:rPr>
            <w:rFonts w:ascii="Times New Roman" w:hAnsi="Times New Roman"/>
            <w:i/>
          </w:rPr>
          <w:t>6</w:t>
        </w:r>
      </w:ins>
      <w:ins w:id="69" w:author="Ericsson" w:date="2018-03-13T16:13:00Z">
        <w:r w:rsidR="00042BFF" w:rsidRPr="009B4FA2">
          <w:rPr>
            <w:rFonts w:ascii="Times New Roman" w:hAnsi="Times New Roman"/>
          </w:rPr>
          <w:t xml:space="preserve"> contains an ETWS primary notification;</w:t>
        </w:r>
      </w:ins>
    </w:p>
    <w:p w14:paraId="2E5C9E02" w14:textId="73CEEE46" w:rsidR="00042BFF" w:rsidRPr="009B4FA2" w:rsidRDefault="005B6D76" w:rsidP="00042BFF">
      <w:pPr>
        <w:pStyle w:val="B1"/>
        <w:numPr>
          <w:ilvl w:val="0"/>
          <w:numId w:val="16"/>
        </w:numPr>
        <w:rPr>
          <w:ins w:id="70" w:author="Ericsson" w:date="2018-03-13T16:13:00Z"/>
          <w:rFonts w:ascii="Times New Roman" w:hAnsi="Times New Roman"/>
        </w:rPr>
      </w:pPr>
      <w:ins w:id="71" w:author="Ericsson" w:date="2018-03-29T14:36:00Z">
        <w:r w:rsidRPr="009B4FA2">
          <w:rPr>
            <w:rFonts w:ascii="Times New Roman" w:hAnsi="Times New Roman"/>
            <w:i/>
          </w:rPr>
          <w:t>SIB</w:t>
        </w:r>
      </w:ins>
      <w:ins w:id="72" w:author="Ericsson" w:date="2018-03-13T16:46:00Z">
        <w:r w:rsidR="00CD0A6F" w:rsidRPr="009B4FA2">
          <w:rPr>
            <w:rFonts w:ascii="Times New Roman" w:hAnsi="Times New Roman"/>
            <w:i/>
          </w:rPr>
          <w:t>7</w:t>
        </w:r>
      </w:ins>
      <w:ins w:id="73" w:author="Ericsson" w:date="2018-03-13T16:13:00Z">
        <w:r w:rsidR="00042BFF" w:rsidRPr="009B4FA2">
          <w:rPr>
            <w:rFonts w:ascii="Times New Roman" w:hAnsi="Times New Roman"/>
          </w:rPr>
          <w:t xml:space="preserve"> contains an ETWS secondary notification;</w:t>
        </w:r>
      </w:ins>
    </w:p>
    <w:p w14:paraId="3226800E" w14:textId="214C4ECC" w:rsidR="00042BFF" w:rsidRPr="009B4FA2" w:rsidRDefault="005B6D76" w:rsidP="00042BFF">
      <w:pPr>
        <w:pStyle w:val="B1"/>
        <w:numPr>
          <w:ilvl w:val="0"/>
          <w:numId w:val="16"/>
        </w:numPr>
        <w:rPr>
          <w:ins w:id="74" w:author="Ericsson" w:date="2018-03-13T16:13:00Z"/>
          <w:rFonts w:ascii="Times New Roman" w:hAnsi="Times New Roman"/>
        </w:rPr>
      </w:pPr>
      <w:ins w:id="75" w:author="Ericsson" w:date="2018-03-29T14:36:00Z">
        <w:r w:rsidRPr="009B4FA2">
          <w:rPr>
            <w:rFonts w:ascii="Times New Roman" w:hAnsi="Times New Roman"/>
            <w:i/>
          </w:rPr>
          <w:t>SIB</w:t>
        </w:r>
      </w:ins>
      <w:ins w:id="76" w:author="Ericsson" w:date="2018-03-13T16:47:00Z">
        <w:r w:rsidR="00CD0A6F" w:rsidRPr="009B4FA2">
          <w:rPr>
            <w:rFonts w:ascii="Times New Roman" w:hAnsi="Times New Roman"/>
            <w:i/>
          </w:rPr>
          <w:t>8</w:t>
        </w:r>
      </w:ins>
      <w:ins w:id="77" w:author="Ericsson" w:date="2018-03-13T16:13:00Z">
        <w:r w:rsidR="00042BFF" w:rsidRPr="009B4FA2">
          <w:rPr>
            <w:rFonts w:ascii="Times New Roman" w:hAnsi="Times New Roman"/>
          </w:rPr>
          <w:t xml:space="preserve"> contains a CMAS warning notification;</w:t>
        </w:r>
      </w:ins>
    </w:p>
    <w:p w14:paraId="0A0B5DF3" w14:textId="31171D0C" w:rsidR="00042BFF" w:rsidRPr="009B4FA2" w:rsidRDefault="005B6D76" w:rsidP="00042BFF">
      <w:pPr>
        <w:pStyle w:val="B1"/>
        <w:numPr>
          <w:ilvl w:val="0"/>
          <w:numId w:val="16"/>
        </w:numPr>
        <w:rPr>
          <w:ins w:id="78" w:author="Ericsson" w:date="2018-03-13T16:13:00Z"/>
          <w:rFonts w:ascii="Times New Roman" w:hAnsi="Times New Roman"/>
        </w:rPr>
      </w:pPr>
      <w:ins w:id="79" w:author="Ericsson" w:date="2018-03-29T14:36:00Z">
        <w:r w:rsidRPr="009B4FA2">
          <w:rPr>
            <w:rFonts w:ascii="Times New Roman" w:hAnsi="Times New Roman"/>
            <w:i/>
            <w:iCs/>
          </w:rPr>
          <w:t>SIB</w:t>
        </w:r>
      </w:ins>
      <w:ins w:id="80" w:author="Ericsson" w:date="2018-03-13T16:47:00Z">
        <w:r w:rsidR="00CD0A6F" w:rsidRPr="009B4FA2">
          <w:rPr>
            <w:rFonts w:ascii="Times New Roman" w:hAnsi="Times New Roman"/>
            <w:i/>
            <w:iCs/>
          </w:rPr>
          <w:t>9</w:t>
        </w:r>
      </w:ins>
      <w:ins w:id="81" w:author="Ericsson" w:date="2018-03-13T16:13:00Z">
        <w:r w:rsidR="00042BFF" w:rsidRPr="009B4FA2">
          <w:rPr>
            <w:rFonts w:ascii="Times New Roman" w:hAnsi="Times New Roman"/>
          </w:rPr>
          <w:t xml:space="preserve"> contains information related to GPS time and Coordinated Universal Time (UTC).</w:t>
        </w:r>
      </w:ins>
    </w:p>
    <w:p w14:paraId="33425D89" w14:textId="1C074445" w:rsidR="001A26C5" w:rsidRPr="009B4FA2" w:rsidRDefault="00042BFF" w:rsidP="00042BFF">
      <w:pPr>
        <w:rPr>
          <w:rFonts w:ascii="Times New Roman" w:hAnsi="Times New Roman"/>
        </w:rPr>
      </w:pPr>
      <w:ins w:id="82" w:author="Ericsson" w:date="2018-03-13T16:13:00Z">
        <w:r w:rsidRPr="009B4FA2">
          <w:rPr>
            <w:rFonts w:ascii="Times New Roman" w:hAnsi="Times New Roman"/>
          </w:rPr>
          <w:t xml:space="preserve">The term Remaining Minimum SI (RMSI) is also used to refer to </w:t>
        </w:r>
      </w:ins>
      <w:ins w:id="83" w:author="Ericsson" w:date="2018-03-29T14:41:00Z">
        <w:r w:rsidR="00612569" w:rsidRPr="009B4FA2">
          <w:rPr>
            <w:rFonts w:ascii="Times New Roman" w:hAnsi="Times New Roman"/>
            <w:i/>
          </w:rPr>
          <w:t>SIB</w:t>
        </w:r>
      </w:ins>
      <w:ins w:id="84" w:author="Ericsson" w:date="2018-03-13T16:13:00Z">
        <w:r w:rsidRPr="009B4FA2">
          <w:rPr>
            <w:rFonts w:ascii="Times New Roman" w:hAnsi="Times New Roman"/>
            <w:i/>
          </w:rPr>
          <w:t>1</w:t>
        </w:r>
        <w:r w:rsidRPr="009B4FA2">
          <w:rPr>
            <w:rFonts w:ascii="Times New Roman" w:hAnsi="Times New Roman"/>
          </w:rPr>
          <w:t xml:space="preserve">. </w:t>
        </w:r>
      </w:ins>
      <w:r w:rsidR="001A26C5" w:rsidRPr="009B4FA2">
        <w:rPr>
          <w:rFonts w:ascii="Times New Roman" w:hAnsi="Times New Roman"/>
        </w:rPr>
        <w:t xml:space="preserve">Minimum SI is periodically broadcast and comprises basic information required for initial access and information for acquiring any other SI broadcast periodically or provisioned on-demand, i.e. scheduling information. The Other SI encompasses everything not broadcast in the Minimum SI and may either be broadcast, or provisioned in </w:t>
      </w:r>
      <w:r w:rsidR="001A26C5" w:rsidRPr="009B4FA2">
        <w:rPr>
          <w:rFonts w:ascii="Times New Roman" w:hAnsi="Times New Roman"/>
        </w:rPr>
        <w:t>a dedicated manner, either triggered by the network or upon request from the UE as illustrated in Figure 7.3-1 below.</w:t>
      </w:r>
    </w:p>
    <w:p w14:paraId="140B2B83" w14:textId="77777777" w:rsidR="001A26C5" w:rsidRPr="00503C2C" w:rsidRDefault="001A26C5" w:rsidP="001A26C5">
      <w:pPr>
        <w:pStyle w:val="TH"/>
      </w:pPr>
      <w:r w:rsidRPr="007646B7">
        <w:rPr>
          <w:noProof/>
        </w:rPr>
        <w:object w:dxaOrig="4165" w:dyaOrig="2323" w14:anchorId="7875E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115.5pt" o:ole="">
            <v:imagedata r:id="rId14" o:title=""/>
          </v:shape>
          <o:OLEObject Type="Embed" ProgID="Visio.Drawing.11" ShapeID="_x0000_i1025" DrawAspect="Content" ObjectID="_1584458899" r:id="rId15"/>
        </w:object>
      </w:r>
    </w:p>
    <w:p w14:paraId="0B90F2CC" w14:textId="77777777" w:rsidR="001A26C5" w:rsidRPr="00503C2C" w:rsidRDefault="001A26C5" w:rsidP="001A26C5">
      <w:pPr>
        <w:pStyle w:val="TF"/>
        <w:rPr>
          <w:i/>
        </w:rPr>
      </w:pPr>
      <w:r w:rsidRPr="00503C2C">
        <w:t>Figure 7.3-1: System Information Provisioning</w:t>
      </w:r>
    </w:p>
    <w:p w14:paraId="52BF240C" w14:textId="02A92279" w:rsidR="001A26C5" w:rsidRPr="009B4FA2" w:rsidRDefault="001A26C5" w:rsidP="001A26C5">
      <w:pPr>
        <w:rPr>
          <w:rFonts w:ascii="Times New Roman" w:hAnsi="Times New Roman"/>
        </w:rPr>
      </w:pPr>
      <w:r w:rsidRPr="009B4FA2">
        <w:rPr>
          <w:rFonts w:ascii="Times New Roman" w:hAnsi="Times New Roman"/>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9D6B315" w14:textId="77777777" w:rsidR="001A26C5" w:rsidRPr="009B4FA2" w:rsidRDefault="001A26C5" w:rsidP="001A26C5">
      <w:pPr>
        <w:rPr>
          <w:rFonts w:ascii="Times New Roman" w:hAnsi="Times New Roman"/>
        </w:rPr>
      </w:pPr>
      <w:r w:rsidRPr="009B4FA2">
        <w:rPr>
          <w:rFonts w:ascii="Times New Roman" w:hAnsi="Times New Roman"/>
        </w:rPr>
        <w:t>If the UE cannot determine the full contents of the minimum SI of a cell (by receiving from that cell or from valid stored SI from previous cells), the UE shall consider that cell as barred.</w:t>
      </w:r>
    </w:p>
    <w:p w14:paraId="0CA0F47D" w14:textId="77777777" w:rsidR="001A26C5" w:rsidRPr="009B4FA2" w:rsidRDefault="001A26C5" w:rsidP="001A26C5">
      <w:pPr>
        <w:rPr>
          <w:rFonts w:ascii="Times New Roman" w:hAnsi="Times New Roman"/>
        </w:rPr>
      </w:pPr>
      <w:r w:rsidRPr="009B4FA2">
        <w:rPr>
          <w:rFonts w:ascii="Times New Roman" w:hAnsi="Times New Roman"/>
        </w:rPr>
        <w:t>In case of BA, the UE only acquires SI on the active BWP.</w:t>
      </w:r>
    </w:p>
    <w:p w14:paraId="15D01A4F" w14:textId="77777777" w:rsidR="001A26C5" w:rsidRPr="00503C2C" w:rsidRDefault="001A26C5" w:rsidP="001A26C5">
      <w:pPr>
        <w:pStyle w:val="Heading3"/>
        <w:numPr>
          <w:ilvl w:val="0"/>
          <w:numId w:val="0"/>
        </w:numPr>
      </w:pPr>
      <w:r w:rsidRPr="00503C2C">
        <w:t>7.3.2</w:t>
      </w:r>
      <w:r w:rsidRPr="00503C2C">
        <w:tab/>
        <w:t>Scheduling</w:t>
      </w:r>
    </w:p>
    <w:p w14:paraId="3FD9C6EC" w14:textId="649F1789" w:rsidR="003E3124" w:rsidRPr="009B4FA2" w:rsidRDefault="001A26C5" w:rsidP="001A26C5">
      <w:pPr>
        <w:rPr>
          <w:rFonts w:ascii="Times New Roman" w:hAnsi="Times New Roman"/>
        </w:rPr>
      </w:pPr>
      <w:del w:id="85" w:author="Ericsson" w:date="2018-03-13T15:53:00Z">
        <w:r w:rsidRPr="009B4FA2" w:rsidDel="0091421D">
          <w:rPr>
            <w:rFonts w:ascii="Times New Roman" w:hAnsi="Times New Roman"/>
          </w:rPr>
          <w:delText>The Minimum SI is transmitted over two different downlink channels using different messages (</w:delText>
        </w:r>
        <w:r w:rsidRPr="009B4FA2" w:rsidDel="0091421D">
          <w:rPr>
            <w:rFonts w:ascii="Times New Roman" w:hAnsi="Times New Roman"/>
            <w:i/>
          </w:rPr>
          <w:delText>MasterInformationBlock</w:delText>
        </w:r>
        <w:r w:rsidRPr="009B4FA2" w:rsidDel="0091421D">
          <w:rPr>
            <w:rFonts w:ascii="Times New Roman" w:hAnsi="Times New Roman"/>
          </w:rPr>
          <w:delText xml:space="preserve"> and </w:delText>
        </w:r>
        <w:r w:rsidRPr="009B4FA2" w:rsidDel="0091421D">
          <w:rPr>
            <w:rFonts w:ascii="Times New Roman" w:hAnsi="Times New Roman"/>
            <w:i/>
          </w:rPr>
          <w:delText>SystemInformationBlockType1</w:delText>
        </w:r>
        <w:r w:rsidRPr="009B4FA2" w:rsidDel="0091421D">
          <w:rPr>
            <w:rFonts w:ascii="Times New Roman" w:hAnsi="Times New Roman"/>
          </w:rPr>
          <w:delText xml:space="preserve">). The term Remaining Minimum SI (RMSI) is also used to refer to </w:delText>
        </w:r>
        <w:r w:rsidRPr="009B4FA2" w:rsidDel="0091421D">
          <w:rPr>
            <w:rFonts w:ascii="Times New Roman" w:hAnsi="Times New Roman"/>
            <w:i/>
          </w:rPr>
          <w:delText>SystemInformationBlockType1</w:delText>
        </w:r>
        <w:r w:rsidRPr="009B4FA2" w:rsidDel="0091421D">
          <w:rPr>
            <w:rFonts w:ascii="Times New Roman" w:hAnsi="Times New Roman"/>
          </w:rPr>
          <w:delText xml:space="preserve">. Other SI is transmitted in </w:delText>
        </w:r>
        <w:r w:rsidRPr="009B4FA2" w:rsidDel="0091421D">
          <w:rPr>
            <w:rFonts w:ascii="Times New Roman" w:hAnsi="Times New Roman"/>
            <w:i/>
          </w:rPr>
          <w:delText>SystemInformationBlockType2</w:delText>
        </w:r>
        <w:r w:rsidRPr="009B4FA2" w:rsidDel="0091421D">
          <w:rPr>
            <w:rFonts w:ascii="Times New Roman" w:hAnsi="Times New Roman"/>
          </w:rPr>
          <w:delText xml:space="preserve"> and above.</w:delText>
        </w:r>
      </w:del>
      <w:ins w:id="86" w:author="Ericsson" w:date="2018-03-25T18:47:00Z">
        <w:r w:rsidR="003E3124" w:rsidRPr="009B4FA2">
          <w:rPr>
            <w:rFonts w:ascii="Times New Roman" w:hAnsi="Times New Roman"/>
            <w:color w:val="000000"/>
          </w:rPr>
          <w:t>The MIB is mapped on the BCCH and carried on BCH while all other SI messages are mapped on the BCCH</w:t>
        </w:r>
        <w:r w:rsidR="003E3124" w:rsidRPr="009B4FA2">
          <w:rPr>
            <w:rFonts w:ascii="Times New Roman" w:hAnsi="Times New Roman"/>
            <w:color w:val="000000"/>
            <w:lang w:eastAsia="zh-TW"/>
          </w:rPr>
          <w:t>, and carried on DL-SCH</w:t>
        </w:r>
      </w:ins>
      <w:ins w:id="87" w:author="Ericsson" w:date="2018-03-25T18:48:00Z">
        <w:r w:rsidR="003E3124" w:rsidRPr="009B4FA2">
          <w:rPr>
            <w:rFonts w:ascii="Times New Roman" w:hAnsi="Times New Roman"/>
            <w:color w:val="000000"/>
            <w:lang w:eastAsia="zh-TW"/>
          </w:rPr>
          <w:t xml:space="preserve">, where </w:t>
        </w:r>
      </w:ins>
      <w:ins w:id="88" w:author="Ericsson" w:date="2018-03-25T18:49:00Z">
        <w:r w:rsidR="003E3124" w:rsidRPr="009B4FA2">
          <w:rPr>
            <w:rFonts w:ascii="Times New Roman" w:hAnsi="Times New Roman"/>
            <w:color w:val="000000"/>
          </w:rPr>
          <w:t xml:space="preserve">they </w:t>
        </w:r>
      </w:ins>
      <w:ins w:id="89" w:author="Ericsson" w:date="2018-03-25T18:47:00Z">
        <w:r w:rsidR="003E3124" w:rsidRPr="009B4FA2">
          <w:rPr>
            <w:rFonts w:ascii="Times New Roman" w:hAnsi="Times New Roman"/>
            <w:color w:val="000000"/>
          </w:rPr>
          <w:t xml:space="preserve">are dynamically carried on DL-SCH. </w:t>
        </w:r>
        <w:r w:rsidR="003E3124" w:rsidRPr="009B4FA2">
          <w:rPr>
            <w:rFonts w:ascii="Times New Roman" w:eastAsia="SimSun" w:hAnsi="Times New Roman"/>
          </w:rPr>
          <w:t>T</w:t>
        </w:r>
        <w:r w:rsidR="003E3124" w:rsidRPr="009B4FA2">
          <w:rPr>
            <w:rFonts w:ascii="Times New Roman" w:hAnsi="Times New Roman"/>
          </w:rPr>
          <w:t xml:space="preserve">he scheduling of </w:t>
        </w:r>
        <w:r w:rsidR="003E3124" w:rsidRPr="009B4FA2">
          <w:rPr>
            <w:rFonts w:ascii="Times New Roman" w:hAnsi="Times New Roman"/>
            <w:color w:val="000000"/>
          </w:rPr>
          <w:t>SI messages</w:t>
        </w:r>
        <w:r w:rsidR="003E3124" w:rsidRPr="009B4FA2">
          <w:rPr>
            <w:rFonts w:ascii="Times New Roman" w:hAnsi="Times New Roman"/>
          </w:rPr>
          <w:t xml:space="preserve"> </w:t>
        </w:r>
      </w:ins>
      <w:ins w:id="90" w:author="Ericsson" w:date="2018-03-25T18:49:00Z">
        <w:r w:rsidR="003E3124" w:rsidRPr="009B4FA2">
          <w:rPr>
            <w:rFonts w:ascii="Times New Roman" w:hAnsi="Times New Roman"/>
          </w:rPr>
          <w:t xml:space="preserve">part of </w:t>
        </w:r>
      </w:ins>
      <w:ins w:id="91" w:author="Ericsson" w:date="2018-03-25T18:50:00Z">
        <w:r w:rsidR="003E3124" w:rsidRPr="009B4FA2">
          <w:rPr>
            <w:rFonts w:ascii="Times New Roman" w:hAnsi="Times New Roman"/>
          </w:rPr>
          <w:t xml:space="preserve">Other SI </w:t>
        </w:r>
      </w:ins>
      <w:ins w:id="92" w:author="Ericsson" w:date="2018-03-25T18:47:00Z">
        <w:r w:rsidR="003E3124" w:rsidRPr="009B4FA2">
          <w:rPr>
            <w:rFonts w:ascii="Times New Roman" w:hAnsi="Times New Roman"/>
          </w:rPr>
          <w:t xml:space="preserve">is indicated by </w:t>
        </w:r>
      </w:ins>
      <w:ins w:id="93" w:author="Ericsson" w:date="2018-03-29T14:41:00Z">
        <w:r w:rsidR="00612569" w:rsidRPr="009B4FA2">
          <w:rPr>
            <w:rFonts w:ascii="Times New Roman" w:hAnsi="Times New Roman"/>
            <w:i/>
            <w:color w:val="000000"/>
          </w:rPr>
          <w:t>SIB</w:t>
        </w:r>
      </w:ins>
      <w:ins w:id="94" w:author="Ericsson" w:date="2018-03-25T18:47:00Z">
        <w:r w:rsidR="003E3124" w:rsidRPr="009B4FA2">
          <w:rPr>
            <w:rFonts w:ascii="Times New Roman" w:hAnsi="Times New Roman"/>
            <w:i/>
            <w:color w:val="000000"/>
          </w:rPr>
          <w:t>1</w:t>
        </w:r>
      </w:ins>
      <w:ins w:id="95" w:author="Ericsson" w:date="2018-03-25T18:50:00Z">
        <w:r w:rsidR="003E3124" w:rsidRPr="009B4FA2">
          <w:rPr>
            <w:rFonts w:ascii="Times New Roman" w:hAnsi="Times New Roman"/>
            <w:color w:val="000000"/>
          </w:rPr>
          <w:t>.</w:t>
        </w:r>
      </w:ins>
    </w:p>
    <w:p w14:paraId="3FBCEB48" w14:textId="70846A86" w:rsidR="001A26C5" w:rsidRPr="009B4FA2" w:rsidRDefault="001A26C5" w:rsidP="001A26C5">
      <w:pPr>
        <w:rPr>
          <w:rFonts w:ascii="Times New Roman" w:hAnsi="Times New Roman"/>
        </w:rPr>
      </w:pPr>
      <w:r w:rsidRPr="009B4FA2">
        <w:rPr>
          <w:rFonts w:ascii="Times New Roman" w:hAnsi="Times New Roman"/>
        </w:rPr>
        <w:t xml:space="preserve">For UEs in RRC_IDLE and RRC_INACTIVE, </w:t>
      </w:r>
      <w:del w:id="96" w:author="Ericsson" w:date="2018-03-25T18:41:00Z">
        <w:r w:rsidRPr="009B4FA2" w:rsidDel="00C33DCE">
          <w:rPr>
            <w:rFonts w:ascii="Times New Roman" w:hAnsi="Times New Roman"/>
          </w:rPr>
          <w:delText xml:space="preserve">the </w:delText>
        </w:r>
      </w:del>
      <w:ins w:id="97" w:author="Ericsson" w:date="2018-03-25T18:41:00Z">
        <w:r w:rsidR="00C33DCE" w:rsidRPr="009B4FA2">
          <w:rPr>
            <w:rFonts w:ascii="Times New Roman" w:hAnsi="Times New Roman"/>
          </w:rPr>
          <w:t xml:space="preserve">a </w:t>
        </w:r>
      </w:ins>
      <w:r w:rsidRPr="009B4FA2">
        <w:rPr>
          <w:rFonts w:ascii="Times New Roman" w:hAnsi="Times New Roman"/>
        </w:rPr>
        <w:t xml:space="preserve">request </w:t>
      </w:r>
      <w:ins w:id="98" w:author="Ericsson" w:date="2018-03-25T18:41:00Z">
        <w:r w:rsidR="00C33DCE" w:rsidRPr="009B4FA2">
          <w:rPr>
            <w:rFonts w:ascii="Times New Roman" w:hAnsi="Times New Roman"/>
          </w:rPr>
          <w:t xml:space="preserve">for Other SI </w:t>
        </w:r>
      </w:ins>
      <w:r w:rsidRPr="009B4FA2">
        <w:rPr>
          <w:rFonts w:ascii="Times New Roman" w:hAnsi="Times New Roman"/>
        </w:rPr>
        <w:t xml:space="preserve">triggers a random access procedure (see subclause 9.2.6) </w:t>
      </w:r>
      <w:del w:id="99" w:author="Ericsson" w:date="2018-03-25T18:42:00Z">
        <w:r w:rsidRPr="009B4FA2" w:rsidDel="003E3124">
          <w:rPr>
            <w:rFonts w:ascii="Times New Roman" w:hAnsi="Times New Roman"/>
          </w:rPr>
          <w:delText xml:space="preserve">and is carried over </w:delText>
        </w:r>
      </w:del>
      <w:ins w:id="100" w:author="Ericsson" w:date="2018-03-25T18:42:00Z">
        <w:r w:rsidR="003E3124" w:rsidRPr="009B4FA2">
          <w:rPr>
            <w:rFonts w:ascii="Times New Roman" w:hAnsi="Times New Roman"/>
          </w:rPr>
          <w:t xml:space="preserve">where </w:t>
        </w:r>
      </w:ins>
      <w:r w:rsidRPr="009B4FA2">
        <w:rPr>
          <w:rFonts w:ascii="Times New Roman" w:hAnsi="Times New Roman"/>
        </w:rPr>
        <w:t xml:space="preserve">MSG3 </w:t>
      </w:r>
      <w:ins w:id="101" w:author="Ericsson" w:date="2018-03-25T18:42:00Z">
        <w:r w:rsidR="003E3124" w:rsidRPr="009B4FA2">
          <w:rPr>
            <w:rFonts w:ascii="Times New Roman" w:hAnsi="Times New Roman"/>
          </w:rPr>
          <w:t>includes the SI request messag</w:t>
        </w:r>
      </w:ins>
      <w:ins w:id="102" w:author="Ericsson" w:date="2018-03-25T18:43:00Z">
        <w:r w:rsidR="003E3124" w:rsidRPr="009B4FA2">
          <w:rPr>
            <w:rFonts w:ascii="Times New Roman" w:hAnsi="Times New Roman"/>
          </w:rPr>
          <w:t xml:space="preserve">e </w:t>
        </w:r>
      </w:ins>
      <w:r w:rsidRPr="009B4FA2">
        <w:rPr>
          <w:rFonts w:ascii="Times New Roman" w:hAnsi="Times New Roman"/>
        </w:rPr>
        <w:t xml:space="preserve">unless the requested SI is associated to a subset of the PRACH resources, in which case MSG1 </w:t>
      </w:r>
      <w:del w:id="103" w:author="Ericsson" w:date="2018-03-25T18:43:00Z">
        <w:r w:rsidRPr="009B4FA2" w:rsidDel="003E3124">
          <w:rPr>
            <w:rFonts w:ascii="Times New Roman" w:hAnsi="Times New Roman"/>
          </w:rPr>
          <w:delText>can be</w:delText>
        </w:r>
      </w:del>
      <w:ins w:id="104" w:author="Ericsson" w:date="2018-03-25T18:43:00Z">
        <w:r w:rsidR="003E3124" w:rsidRPr="009B4FA2">
          <w:rPr>
            <w:rFonts w:ascii="Times New Roman" w:hAnsi="Times New Roman"/>
          </w:rPr>
          <w:t>is</w:t>
        </w:r>
      </w:ins>
      <w:r w:rsidRPr="009B4FA2">
        <w:rPr>
          <w:rFonts w:ascii="Times New Roman" w:hAnsi="Times New Roman"/>
        </w:rPr>
        <w:t xml:space="preserve"> used</w:t>
      </w:r>
      <w:ins w:id="105" w:author="Ericsson" w:date="2018-03-25T18:43:00Z">
        <w:r w:rsidR="003E3124" w:rsidRPr="009B4FA2">
          <w:rPr>
            <w:rFonts w:ascii="Times New Roman" w:hAnsi="Times New Roman"/>
          </w:rPr>
          <w:t xml:space="preserve"> for indication of the requested Other SI</w:t>
        </w:r>
      </w:ins>
      <w:r w:rsidRPr="009B4FA2">
        <w:rPr>
          <w:rFonts w:ascii="Times New Roman" w:hAnsi="Times New Roman"/>
        </w:rPr>
        <w:t>. When MSG1 is used, the minimum granularity of the request is one SI message (i.e. a set of SIBs), one RACH preamble and/or PRACH resource can be used to request multiple SI messages and the gNB acknowledges the request in MSG2. When MSG 3 is used, the gNB acknowledges the request in MSG4.</w:t>
      </w:r>
    </w:p>
    <w:p w14:paraId="4D9AF61B" w14:textId="77777777" w:rsidR="001A26C5" w:rsidRPr="009B4FA2" w:rsidRDefault="001A26C5" w:rsidP="001A26C5">
      <w:pPr>
        <w:rPr>
          <w:rFonts w:ascii="Times New Roman" w:hAnsi="Times New Roman"/>
        </w:rPr>
      </w:pPr>
      <w:r w:rsidRPr="009B4FA2">
        <w:rPr>
          <w:rFonts w:ascii="Times New Roman" w:hAnsi="Times New Roman"/>
        </w:rPr>
        <w:t>The Other SI may be broadcast at a configurable periodicity and for a certain duration. The Other SI may also be broadcast when it is requested by UE in RRC_IDLE/RRC_INACTIVE.</w:t>
      </w:r>
    </w:p>
    <w:p w14:paraId="4CE0588D" w14:textId="2E029301" w:rsidR="001A26C5" w:rsidRPr="009B4FA2" w:rsidRDefault="001A26C5" w:rsidP="001A26C5">
      <w:pPr>
        <w:rPr>
          <w:rFonts w:ascii="Times New Roman" w:hAnsi="Times New Roman"/>
        </w:rPr>
      </w:pPr>
      <w:del w:id="106" w:author="Ericsson" w:date="2018-03-25T18:53:00Z">
        <w:r w:rsidRPr="009B4FA2" w:rsidDel="00435F94">
          <w:rPr>
            <w:rFonts w:ascii="Times New Roman" w:hAnsi="Times New Roman"/>
          </w:rPr>
          <w:delText xml:space="preserve">Each cell on which the </w:delText>
        </w:r>
      </w:del>
      <w:ins w:id="107" w:author="Ericsson" w:date="2018-03-25T18:53:00Z">
        <w:r w:rsidR="00435F94" w:rsidRPr="009B4FA2">
          <w:rPr>
            <w:rFonts w:ascii="Times New Roman" w:hAnsi="Times New Roman"/>
          </w:rPr>
          <w:t xml:space="preserve">For a </w:t>
        </w:r>
      </w:ins>
      <w:r w:rsidRPr="009B4FA2">
        <w:rPr>
          <w:rFonts w:ascii="Times New Roman" w:hAnsi="Times New Roman"/>
        </w:rPr>
        <w:t xml:space="preserve">UE </w:t>
      </w:r>
      <w:ins w:id="108" w:author="Ericsson" w:date="2018-03-25T18:53:00Z">
        <w:r w:rsidR="00435F94" w:rsidRPr="009B4FA2">
          <w:rPr>
            <w:rFonts w:ascii="Times New Roman" w:hAnsi="Times New Roman"/>
          </w:rPr>
          <w:t xml:space="preserve">to be </w:t>
        </w:r>
      </w:ins>
      <w:del w:id="109" w:author="Ericsson" w:date="2018-03-25T18:53:00Z">
        <w:r w:rsidRPr="009B4FA2" w:rsidDel="00435F94">
          <w:rPr>
            <w:rFonts w:ascii="Times New Roman" w:hAnsi="Times New Roman"/>
          </w:rPr>
          <w:delText xml:space="preserve">is </w:delText>
        </w:r>
      </w:del>
      <w:r w:rsidRPr="009B4FA2">
        <w:rPr>
          <w:rFonts w:ascii="Times New Roman" w:hAnsi="Times New Roman"/>
        </w:rPr>
        <w:t xml:space="preserve">allowed to camp </w:t>
      </w:r>
      <w:ins w:id="110" w:author="Ericsson" w:date="2018-03-25T18:53:00Z">
        <w:r w:rsidR="00435F94" w:rsidRPr="009B4FA2">
          <w:rPr>
            <w:rFonts w:ascii="Times New Roman" w:hAnsi="Times New Roman"/>
          </w:rPr>
          <w:t xml:space="preserve">on a cell it must have acquired the </w:t>
        </w:r>
      </w:ins>
      <w:del w:id="111" w:author="Ericsson" w:date="2018-03-25T18:54:00Z">
        <w:r w:rsidRPr="009B4FA2" w:rsidDel="00435F94">
          <w:rPr>
            <w:rFonts w:ascii="Times New Roman" w:hAnsi="Times New Roman"/>
          </w:rPr>
          <w:delText xml:space="preserve">broadcasts at least some </w:delText>
        </w:r>
      </w:del>
      <w:r w:rsidRPr="009B4FA2">
        <w:rPr>
          <w:rFonts w:ascii="Times New Roman" w:hAnsi="Times New Roman"/>
        </w:rPr>
        <w:t>contents of the Minimum SI</w:t>
      </w:r>
      <w:ins w:id="112" w:author="Ericsson" w:date="2018-03-25T18:54:00Z">
        <w:r w:rsidR="00435F94" w:rsidRPr="009B4FA2">
          <w:rPr>
            <w:rFonts w:ascii="Times New Roman" w:hAnsi="Times New Roman"/>
          </w:rPr>
          <w:t>.</w:t>
        </w:r>
      </w:ins>
      <w:del w:id="113" w:author="Ericsson" w:date="2018-03-25T18:54:00Z">
        <w:r w:rsidRPr="009B4FA2" w:rsidDel="00435F94">
          <w:rPr>
            <w:rFonts w:ascii="Times New Roman" w:hAnsi="Times New Roman"/>
          </w:rPr>
          <w:delText>,</w:delText>
        </w:r>
      </w:del>
      <w:r w:rsidRPr="009B4FA2">
        <w:rPr>
          <w:rFonts w:ascii="Times New Roman" w:hAnsi="Times New Roman"/>
        </w:rPr>
        <w:t xml:space="preserve"> </w:t>
      </w:r>
      <w:del w:id="114" w:author="Ericsson" w:date="2018-03-25T18:54:00Z">
        <w:r w:rsidRPr="009B4FA2" w:rsidDel="00435F94">
          <w:rPr>
            <w:rFonts w:ascii="Times New Roman" w:hAnsi="Times New Roman"/>
          </w:rPr>
          <w:delText>while t</w:delText>
        </w:r>
      </w:del>
      <w:ins w:id="115" w:author="Ericsson" w:date="2018-03-25T18:54:00Z">
        <w:r w:rsidR="00435F94" w:rsidRPr="009B4FA2">
          <w:rPr>
            <w:rFonts w:ascii="Times New Roman" w:hAnsi="Times New Roman"/>
          </w:rPr>
          <w:t>T</w:t>
        </w:r>
      </w:ins>
      <w:r w:rsidRPr="009B4FA2">
        <w:rPr>
          <w:rFonts w:ascii="Times New Roman" w:hAnsi="Times New Roman"/>
        </w:rPr>
        <w:t xml:space="preserve">here may be cells in the system </w:t>
      </w:r>
      <w:ins w:id="116" w:author="Ericsson" w:date="2018-03-25T18:54:00Z">
        <w:r w:rsidR="00435F94" w:rsidRPr="009B4FA2">
          <w:rPr>
            <w:rFonts w:ascii="Times New Roman" w:hAnsi="Times New Roman"/>
          </w:rPr>
          <w:t xml:space="preserve">that do not broadcast the Minimum SI </w:t>
        </w:r>
      </w:ins>
      <w:ins w:id="117" w:author="Ericsson" w:date="2018-03-25T18:55:00Z">
        <w:r w:rsidR="00435F94" w:rsidRPr="009B4FA2">
          <w:rPr>
            <w:rFonts w:ascii="Times New Roman" w:hAnsi="Times New Roman"/>
          </w:rPr>
          <w:t xml:space="preserve">and where </w:t>
        </w:r>
      </w:ins>
      <w:del w:id="118" w:author="Ericsson" w:date="2018-03-25T18:55:00Z">
        <w:r w:rsidRPr="009B4FA2" w:rsidDel="00435F94">
          <w:rPr>
            <w:rFonts w:ascii="Times New Roman" w:hAnsi="Times New Roman"/>
          </w:rPr>
          <w:delText xml:space="preserve">on which </w:delText>
        </w:r>
      </w:del>
      <w:r w:rsidRPr="009B4FA2">
        <w:rPr>
          <w:rFonts w:ascii="Times New Roman" w:hAnsi="Times New Roman"/>
        </w:rPr>
        <w:t xml:space="preserve">the UE </w:t>
      </w:r>
      <w:ins w:id="119" w:author="Ericsson" w:date="2018-03-25T18:55:00Z">
        <w:r w:rsidR="00435F94" w:rsidRPr="009B4FA2">
          <w:rPr>
            <w:rFonts w:ascii="Times New Roman" w:hAnsi="Times New Roman"/>
          </w:rPr>
          <w:t xml:space="preserve">therefore </w:t>
        </w:r>
      </w:ins>
      <w:r w:rsidRPr="009B4FA2">
        <w:rPr>
          <w:rFonts w:ascii="Times New Roman" w:hAnsi="Times New Roman"/>
        </w:rPr>
        <w:t>cannot camp</w:t>
      </w:r>
      <w:del w:id="120" w:author="Ericsson" w:date="2018-03-25T18:55:00Z">
        <w:r w:rsidRPr="009B4FA2" w:rsidDel="00435F94">
          <w:rPr>
            <w:rFonts w:ascii="Times New Roman" w:hAnsi="Times New Roman"/>
          </w:rPr>
          <w:delText xml:space="preserve"> and do not broadcast the Minimum SI</w:delText>
        </w:r>
      </w:del>
      <w:r w:rsidRPr="009B4FA2">
        <w:rPr>
          <w:rFonts w:ascii="Times New Roman" w:hAnsi="Times New Roman"/>
        </w:rPr>
        <w:t>.</w:t>
      </w:r>
    </w:p>
    <w:p w14:paraId="55B204E5" w14:textId="77777777" w:rsidR="001A26C5" w:rsidRPr="00503C2C" w:rsidRDefault="001A26C5" w:rsidP="001A26C5"/>
    <w:p w14:paraId="29729FB5" w14:textId="77777777" w:rsidR="001A26C5" w:rsidRPr="00736E1A" w:rsidRDefault="001A26C5" w:rsidP="001A26C5">
      <w:pPr>
        <w:rPr>
          <w:sz w:val="28"/>
        </w:rPr>
      </w:pPr>
      <w:r w:rsidRPr="00736E1A">
        <w:rPr>
          <w:sz w:val="28"/>
        </w:rPr>
        <w:t>7.3.3</w:t>
      </w:r>
      <w:r w:rsidRPr="00736E1A">
        <w:rPr>
          <w:sz w:val="28"/>
        </w:rPr>
        <w:tab/>
        <w:t xml:space="preserve">SI </w:t>
      </w:r>
      <w:r w:rsidRPr="00503C2C">
        <w:rPr>
          <w:sz w:val="28"/>
        </w:rPr>
        <w:t>M</w:t>
      </w:r>
      <w:r w:rsidRPr="00736E1A">
        <w:rPr>
          <w:sz w:val="28"/>
        </w:rPr>
        <w:t>odification</w:t>
      </w:r>
    </w:p>
    <w:p w14:paraId="2D65A66A" w14:textId="77777777" w:rsidR="001A26C5" w:rsidRPr="009B4FA2" w:rsidRDefault="001A26C5" w:rsidP="001A26C5">
      <w:pPr>
        <w:rPr>
          <w:rFonts w:ascii="Times New Roman" w:hAnsi="Times New Roman"/>
          <w:color w:val="000000"/>
        </w:rPr>
      </w:pPr>
      <w:r w:rsidRPr="009B4FA2">
        <w:rPr>
          <w:rFonts w:ascii="Times New Roman" w:hAnsi="Times New Roman"/>
          <w:color w:val="000000"/>
        </w:rPr>
        <w:t xml:space="preserve">Change of system information (other than for ETWS/CMAS, see subclause </w:t>
      </w:r>
      <w:r w:rsidRPr="009B4FA2">
        <w:rPr>
          <w:rFonts w:ascii="Times New Roman" w:hAnsi="Times New Roman"/>
        </w:rPr>
        <w:t>16.4</w:t>
      </w:r>
      <w:r w:rsidRPr="009B4FA2">
        <w:rPr>
          <w:rFonts w:ascii="Times New Roman" w:hAnsi="Times New Roman"/>
          <w:color w:val="000000"/>
        </w:rPr>
        <w:t xml:space="preserve">) only occurs at specific radio frames, i.e. the concept of a modification period is used. System information </w:t>
      </w:r>
      <w:r w:rsidRPr="009B4FA2">
        <w:rPr>
          <w:rFonts w:ascii="Times New Roman" w:hAnsi="Times New Roman"/>
        </w:rPr>
        <w:t>may be transmitted a number of times with the same content within a modification period, as defined by its</w:t>
      </w:r>
      <w:r w:rsidRPr="009B4FA2">
        <w:rPr>
          <w:rFonts w:ascii="Times New Roman" w:hAnsi="Times New Roman"/>
          <w:color w:val="000000"/>
        </w:rPr>
        <w:t xml:space="preserve"> scheduling</w:t>
      </w:r>
      <w:r w:rsidRPr="009B4FA2">
        <w:rPr>
          <w:rFonts w:ascii="Times New Roman" w:hAnsi="Times New Roman"/>
        </w:rPr>
        <w:t xml:space="preserve">. </w:t>
      </w:r>
      <w:r w:rsidRPr="009B4FA2">
        <w:rPr>
          <w:rFonts w:ascii="Times New Roman" w:hAnsi="Times New Roman"/>
          <w:color w:val="000000"/>
        </w:rPr>
        <w:t>The modification period</w:t>
      </w:r>
      <w:r w:rsidRPr="009B4FA2">
        <w:rPr>
          <w:rFonts w:ascii="Times New Roman" w:hAnsi="Times New Roman"/>
          <w:i/>
          <w:color w:val="000000"/>
        </w:rPr>
        <w:t xml:space="preserve"> </w:t>
      </w:r>
      <w:r w:rsidRPr="009B4FA2">
        <w:rPr>
          <w:rFonts w:ascii="Times New Roman" w:hAnsi="Times New Roman"/>
          <w:color w:val="000000"/>
        </w:rPr>
        <w:t>is configured by system information.</w:t>
      </w:r>
    </w:p>
    <w:p w14:paraId="2FAE0B2C" w14:textId="77777777" w:rsidR="001A26C5" w:rsidRPr="009B4FA2" w:rsidRDefault="001A26C5" w:rsidP="001A26C5">
      <w:pPr>
        <w:rPr>
          <w:rFonts w:ascii="Times New Roman" w:hAnsi="Times New Roman"/>
        </w:rPr>
      </w:pPr>
      <w:r w:rsidRPr="009B4FA2">
        <w:rPr>
          <w:rFonts w:ascii="Times New Roman" w:hAnsi="Times New Roman"/>
          <w:color w:val="000000"/>
        </w:rPr>
        <w:t xml:space="preserve">When the network changes (some of the) system information, it first notifies the UEs about this change, i.e. this may be done throughout a modification period. In the next modification period, the network transmits the updated system information. </w:t>
      </w:r>
      <w:r w:rsidRPr="009B4FA2">
        <w:rPr>
          <w:rFonts w:ascii="Times New Roman" w:hAnsi="Times New Roman"/>
        </w:rPr>
        <w:t>Upon receiving a change notification, the UE acquires the new system information from the start of the next modification period. The UE applies the previously acquired system information until the UE acquires the new system information.</w:t>
      </w:r>
    </w:p>
    <w:p w14:paraId="42EF6895" w14:textId="672634E2" w:rsidR="001A26C5" w:rsidRPr="009B4FA2" w:rsidRDefault="006954B0" w:rsidP="001A26C5">
      <w:pPr>
        <w:rPr>
          <w:rFonts w:ascii="Times New Roman" w:hAnsi="Times New Roman"/>
        </w:rPr>
      </w:pPr>
      <w:ins w:id="121" w:author="Ericsson" w:date="2018-03-13T14:31:00Z">
        <w:r w:rsidRPr="009B4FA2">
          <w:rPr>
            <w:rFonts w:ascii="Times New Roman" w:hAnsi="Times New Roman"/>
          </w:rPr>
          <w:t xml:space="preserve">The </w:t>
        </w:r>
      </w:ins>
      <w:del w:id="122" w:author="Ericsson" w:date="2018-03-13T14:32:00Z">
        <w:r w:rsidR="001A26C5" w:rsidRPr="009B4FA2" w:rsidDel="006954B0">
          <w:rPr>
            <w:rFonts w:ascii="Times New Roman" w:hAnsi="Times New Roman"/>
          </w:rPr>
          <w:delText>P</w:delText>
        </w:r>
      </w:del>
      <w:ins w:id="123" w:author="Ericsson" w:date="2018-03-13T14:32:00Z">
        <w:r w:rsidRPr="009B4FA2">
          <w:rPr>
            <w:rFonts w:ascii="Times New Roman" w:hAnsi="Times New Roman"/>
          </w:rPr>
          <w:t>p</w:t>
        </w:r>
      </w:ins>
      <w:r w:rsidR="001A26C5" w:rsidRPr="009B4FA2">
        <w:rPr>
          <w:rFonts w:ascii="Times New Roman" w:hAnsi="Times New Roman"/>
        </w:rPr>
        <w:t xml:space="preserve">aging </w:t>
      </w:r>
      <w:ins w:id="124" w:author="Ericsson" w:date="2018-03-13T14:32:00Z">
        <w:r w:rsidRPr="009B4FA2">
          <w:rPr>
            <w:rFonts w:ascii="Times New Roman" w:hAnsi="Times New Roman"/>
          </w:rPr>
          <w:t xml:space="preserve">message </w:t>
        </w:r>
      </w:ins>
      <w:r w:rsidR="001A26C5" w:rsidRPr="009B4FA2">
        <w:rPr>
          <w:rFonts w:ascii="Times New Roman" w:hAnsi="Times New Roman"/>
        </w:rPr>
        <w:t>is used to inform UEs in RRC_IDLE, RRC_INACTIVE and in RRC_CONNECTED about a system information change.</w:t>
      </w:r>
      <w:r w:rsidR="001A26C5" w:rsidRPr="009B4FA2">
        <w:rPr>
          <w:rFonts w:ascii="Times New Roman" w:hAnsi="Times New Roman"/>
          <w:color w:val="000000"/>
        </w:rPr>
        <w:t xml:space="preserve"> If the UE receives such paging message, it knows that the system information (other than for ETWS/CMAS) will change at the next modification period boundary.</w:t>
      </w:r>
    </w:p>
    <w:p w14:paraId="72199E90" w14:textId="77777777" w:rsidR="001A26C5" w:rsidRDefault="001A26C5" w:rsidP="00744CCB">
      <w:pPr>
        <w:rPr>
          <w:lang w:eastAsia="ja-JP"/>
        </w:rPr>
      </w:pPr>
    </w:p>
    <w:bookmarkEnd w:id="9"/>
    <w:p w14:paraId="03CFE9D3" w14:textId="77777777" w:rsidR="00744CCB" w:rsidRPr="00744CCB" w:rsidRDefault="00744CCB" w:rsidP="00AA215E">
      <w:pPr>
        <w:rPr>
          <w:rFonts w:ascii="Times New Roman" w:hAnsi="Times New Roman"/>
        </w:rPr>
      </w:pPr>
    </w:p>
    <w:p w14:paraId="42C98B35" w14:textId="77777777" w:rsidR="00744CCB" w:rsidRDefault="00744CCB" w:rsidP="00744CCB">
      <w:pPr>
        <w:pBdr>
          <w:top w:val="single" w:sz="4" w:space="1" w:color="auto"/>
          <w:left w:val="single" w:sz="4" w:space="4" w:color="auto"/>
          <w:bottom w:val="single" w:sz="4" w:space="1" w:color="auto"/>
          <w:right w:val="single" w:sz="4" w:space="4" w:color="auto"/>
        </w:pBdr>
        <w:jc w:val="center"/>
        <w:rPr>
          <w:rFonts w:cs="Arial"/>
          <w:color w:val="0000FF"/>
          <w:sz w:val="28"/>
          <w:szCs w:val="28"/>
          <w:lang w:eastAsia="en-US"/>
        </w:rPr>
      </w:pPr>
      <w:r>
        <w:rPr>
          <w:rFonts w:cs="Arial"/>
          <w:color w:val="0000FF"/>
          <w:sz w:val="28"/>
          <w:szCs w:val="28"/>
        </w:rPr>
        <w:lastRenderedPageBreak/>
        <w:t>* * * End of First Change * * * *</w:t>
      </w:r>
    </w:p>
    <w:p w14:paraId="079B09CB" w14:textId="77777777" w:rsidR="003742AC" w:rsidRPr="00CE0424" w:rsidRDefault="003742AC" w:rsidP="006E062C"/>
    <w:p w14:paraId="61D365DE" w14:textId="77777777" w:rsidR="00C01F33" w:rsidRPr="00CE0424" w:rsidRDefault="00C01F33" w:rsidP="00CE0424">
      <w:pPr>
        <w:pStyle w:val="Heading1"/>
      </w:pPr>
      <w:r w:rsidRPr="00CE0424">
        <w:t>Conclusion</w:t>
      </w:r>
    </w:p>
    <w:p w14:paraId="3FF93168" w14:textId="77777777" w:rsidR="0071543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7371C">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5E94B9B" w14:textId="77777777" w:rsidR="0071543C" w:rsidRDefault="0071543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Include the Text Proposal in section 3 into TS 38.300.</w:t>
      </w:r>
    </w:p>
    <w:p w14:paraId="3B544348" w14:textId="77777777" w:rsidR="008E065E" w:rsidRPr="00CE0424" w:rsidRDefault="008E065E" w:rsidP="008E065E">
      <w:pPr>
        <w:rPr>
          <w:b/>
          <w:bCs/>
        </w:rPr>
      </w:pPr>
      <w:r>
        <w:rPr>
          <w:b/>
          <w:bCs/>
        </w:rPr>
        <w:fldChar w:fldCharType="end"/>
      </w:r>
    </w:p>
    <w:p w14:paraId="18C49491" w14:textId="77777777" w:rsidR="00F507D1" w:rsidRPr="00CE0424" w:rsidRDefault="00F507D1" w:rsidP="00CE0424">
      <w:pPr>
        <w:pStyle w:val="Heading1"/>
      </w:pPr>
      <w:bookmarkStart w:id="125" w:name="_In-sequence_SDU_delivery"/>
      <w:bookmarkEnd w:id="125"/>
      <w:r w:rsidRPr="00CE0424">
        <w:t>References</w:t>
      </w:r>
    </w:p>
    <w:p w14:paraId="005D7743" w14:textId="122F7249" w:rsidR="003A7EF3" w:rsidRPr="00F538FD" w:rsidRDefault="00EB320C" w:rsidP="00F538FD">
      <w:pPr>
        <w:pStyle w:val="Reference"/>
      </w:pPr>
      <w:bookmarkStart w:id="126" w:name="_Ref174151459"/>
      <w:bookmarkStart w:id="127" w:name="_Ref189809556"/>
      <w:bookmarkStart w:id="128" w:name="_Ref506229265"/>
      <w:bookmarkStart w:id="129" w:name="_Ref508725356"/>
      <w:r w:rsidRPr="00F538FD">
        <w:t xml:space="preserve">3GPP </w:t>
      </w:r>
      <w:r w:rsidR="00AA215E" w:rsidRPr="00F538FD">
        <w:t>TS 38.300</w:t>
      </w:r>
      <w:r w:rsidR="005F3025" w:rsidRPr="00F538FD">
        <w:t xml:space="preserve">, </w:t>
      </w:r>
      <w:r w:rsidR="00AA215E" w:rsidRPr="00F538FD">
        <w:t>NR; NR and NG-RAN Overall Description</w:t>
      </w:r>
      <w:r w:rsidR="005F3025" w:rsidRPr="00F538FD">
        <w:t xml:space="preserve">, </w:t>
      </w:r>
      <w:r w:rsidR="00AA215E" w:rsidRPr="00F538FD">
        <w:t>Stage 2, V15.</w:t>
      </w:r>
      <w:r w:rsidR="00F538FD" w:rsidRPr="00F538FD">
        <w:t>1</w:t>
      </w:r>
      <w:r w:rsidR="00AA215E" w:rsidRPr="00F538FD">
        <w:t>.0 (201</w:t>
      </w:r>
      <w:r w:rsidR="00F538FD" w:rsidRPr="00F538FD">
        <w:t>8</w:t>
      </w:r>
      <w:r w:rsidR="00AA215E" w:rsidRPr="00F538FD">
        <w:t>-</w:t>
      </w:r>
      <w:r w:rsidR="00F538FD" w:rsidRPr="00F538FD">
        <w:t>0</w:t>
      </w:r>
      <w:r w:rsidR="00696D5D">
        <w:t>4</w:t>
      </w:r>
      <w:bookmarkStart w:id="130" w:name="_GoBack"/>
      <w:bookmarkEnd w:id="130"/>
      <w:r w:rsidR="00AA215E" w:rsidRPr="00F538FD">
        <w:t>)</w:t>
      </w:r>
      <w:bookmarkEnd w:id="126"/>
      <w:bookmarkEnd w:id="127"/>
      <w:bookmarkEnd w:id="128"/>
      <w:bookmarkEnd w:id="129"/>
    </w:p>
    <w:sectPr w:rsidR="003A7EF3" w:rsidRPr="00F538FD">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239DD" w14:textId="77777777" w:rsidR="007657C9" w:rsidRDefault="007657C9">
      <w:r>
        <w:separator/>
      </w:r>
    </w:p>
  </w:endnote>
  <w:endnote w:type="continuationSeparator" w:id="0">
    <w:p w14:paraId="5E74D9BB" w14:textId="77777777" w:rsidR="007657C9" w:rsidRDefault="0076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2CDBD" w14:textId="06ED21B1" w:rsidR="00FB5BDC" w:rsidRDefault="00FB5B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6D5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6D5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3396E" w14:textId="77777777" w:rsidR="007657C9" w:rsidRDefault="007657C9">
      <w:r>
        <w:separator/>
      </w:r>
    </w:p>
  </w:footnote>
  <w:footnote w:type="continuationSeparator" w:id="0">
    <w:p w14:paraId="4E9B3D9F" w14:textId="77777777" w:rsidR="007657C9" w:rsidRDefault="00765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FEBA2" w14:textId="77777777" w:rsidR="00FB5BDC" w:rsidRDefault="00FB5B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046D4B"/>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C5A0261"/>
    <w:multiLevelType w:val="hybridMultilevel"/>
    <w:tmpl w:val="4E30E86C"/>
    <w:lvl w:ilvl="0" w:tplc="87CAD1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745E03"/>
    <w:multiLevelType w:val="hybridMultilevel"/>
    <w:tmpl w:val="5B3A38FC"/>
    <w:lvl w:ilvl="0" w:tplc="E83014B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7"/>
  </w:num>
  <w:num w:numId="17">
    <w:abstractNumId w:val="18"/>
  </w:num>
  <w:num w:numId="18">
    <w:abstractNumId w:val="16"/>
  </w:num>
  <w:num w:numId="19">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71C"/>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BFF"/>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24E"/>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F67"/>
    <w:rsid w:val="00151E23"/>
    <w:rsid w:val="001526E0"/>
    <w:rsid w:val="001551B5"/>
    <w:rsid w:val="001659C1"/>
    <w:rsid w:val="0017371C"/>
    <w:rsid w:val="00173A8E"/>
    <w:rsid w:val="00177795"/>
    <w:rsid w:val="0018143F"/>
    <w:rsid w:val="00190AC1"/>
    <w:rsid w:val="0019341A"/>
    <w:rsid w:val="00195508"/>
    <w:rsid w:val="00197DF9"/>
    <w:rsid w:val="001A1987"/>
    <w:rsid w:val="001A2564"/>
    <w:rsid w:val="001A26C5"/>
    <w:rsid w:val="001A6173"/>
    <w:rsid w:val="001A6CBA"/>
    <w:rsid w:val="001B0D97"/>
    <w:rsid w:val="001B5A5D"/>
    <w:rsid w:val="001C1CE5"/>
    <w:rsid w:val="001C3D2A"/>
    <w:rsid w:val="001D51BA"/>
    <w:rsid w:val="001D6342"/>
    <w:rsid w:val="001D6D53"/>
    <w:rsid w:val="001E58E2"/>
    <w:rsid w:val="001E7AED"/>
    <w:rsid w:val="001F2E40"/>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124"/>
    <w:rsid w:val="003E55E4"/>
    <w:rsid w:val="003E5A3C"/>
    <w:rsid w:val="003E74E3"/>
    <w:rsid w:val="003F05C7"/>
    <w:rsid w:val="003F2CD4"/>
    <w:rsid w:val="003F6BBE"/>
    <w:rsid w:val="004000E8"/>
    <w:rsid w:val="004019AB"/>
    <w:rsid w:val="00402E2B"/>
    <w:rsid w:val="0040512B"/>
    <w:rsid w:val="00405CA5"/>
    <w:rsid w:val="00407CD3"/>
    <w:rsid w:val="00410134"/>
    <w:rsid w:val="00410B72"/>
    <w:rsid w:val="00410F18"/>
    <w:rsid w:val="0041263E"/>
    <w:rsid w:val="00413AAC"/>
    <w:rsid w:val="00421105"/>
    <w:rsid w:val="004242F4"/>
    <w:rsid w:val="00427248"/>
    <w:rsid w:val="00435F94"/>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5EA7"/>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D76"/>
    <w:rsid w:val="005B6F83"/>
    <w:rsid w:val="005C74FB"/>
    <w:rsid w:val="005D1602"/>
    <w:rsid w:val="005E03C7"/>
    <w:rsid w:val="005E385F"/>
    <w:rsid w:val="005E5B81"/>
    <w:rsid w:val="005F2CB1"/>
    <w:rsid w:val="005F3025"/>
    <w:rsid w:val="005F618C"/>
    <w:rsid w:val="005F70BD"/>
    <w:rsid w:val="0060283C"/>
    <w:rsid w:val="00604F14"/>
    <w:rsid w:val="006115C6"/>
    <w:rsid w:val="00611B83"/>
    <w:rsid w:val="00612569"/>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4B0"/>
    <w:rsid w:val="00695FC2"/>
    <w:rsid w:val="00696949"/>
    <w:rsid w:val="00696D5D"/>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43C"/>
    <w:rsid w:val="00715B9A"/>
    <w:rsid w:val="00726EA6"/>
    <w:rsid w:val="00727208"/>
    <w:rsid w:val="00727680"/>
    <w:rsid w:val="007348B1"/>
    <w:rsid w:val="007362A6"/>
    <w:rsid w:val="00736D7D"/>
    <w:rsid w:val="00740E58"/>
    <w:rsid w:val="007445A0"/>
    <w:rsid w:val="00744CCB"/>
    <w:rsid w:val="0074524B"/>
    <w:rsid w:val="00747D8B"/>
    <w:rsid w:val="00751228"/>
    <w:rsid w:val="007542F8"/>
    <w:rsid w:val="007571E1"/>
    <w:rsid w:val="007604B2"/>
    <w:rsid w:val="007635B8"/>
    <w:rsid w:val="00765281"/>
    <w:rsid w:val="007657C9"/>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C8E"/>
    <w:rsid w:val="008158D6"/>
    <w:rsid w:val="00817196"/>
    <w:rsid w:val="008235DB"/>
    <w:rsid w:val="00824AB4"/>
    <w:rsid w:val="00825C42"/>
    <w:rsid w:val="00825D25"/>
    <w:rsid w:val="00827D6F"/>
    <w:rsid w:val="008376AC"/>
    <w:rsid w:val="008444E8"/>
    <w:rsid w:val="00844E80"/>
    <w:rsid w:val="00846FE7"/>
    <w:rsid w:val="00852EFB"/>
    <w:rsid w:val="00854F97"/>
    <w:rsid w:val="00856911"/>
    <w:rsid w:val="008677FD"/>
    <w:rsid w:val="008706D4"/>
    <w:rsid w:val="00870F8A"/>
    <w:rsid w:val="008719A4"/>
    <w:rsid w:val="00871D23"/>
    <w:rsid w:val="00874312"/>
    <w:rsid w:val="0087437C"/>
    <w:rsid w:val="00875CD7"/>
    <w:rsid w:val="00876B4D"/>
    <w:rsid w:val="00877F18"/>
    <w:rsid w:val="00882E91"/>
    <w:rsid w:val="00894A88"/>
    <w:rsid w:val="00895386"/>
    <w:rsid w:val="008A009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21D"/>
    <w:rsid w:val="00914AD8"/>
    <w:rsid w:val="00914C64"/>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5E65"/>
    <w:rsid w:val="0095681E"/>
    <w:rsid w:val="009572D4"/>
    <w:rsid w:val="00961921"/>
    <w:rsid w:val="0096430A"/>
    <w:rsid w:val="0096554B"/>
    <w:rsid w:val="0096584A"/>
    <w:rsid w:val="00971F08"/>
    <w:rsid w:val="0097603D"/>
    <w:rsid w:val="00976949"/>
    <w:rsid w:val="00980477"/>
    <w:rsid w:val="009827D6"/>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4FA2"/>
    <w:rsid w:val="009B564E"/>
    <w:rsid w:val="009B7E87"/>
    <w:rsid w:val="009C403E"/>
    <w:rsid w:val="009D4FF0"/>
    <w:rsid w:val="009D613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215E"/>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5068"/>
    <w:rsid w:val="00AF1C5D"/>
    <w:rsid w:val="00AF42D7"/>
    <w:rsid w:val="00B006FE"/>
    <w:rsid w:val="00B007CB"/>
    <w:rsid w:val="00B02AA9"/>
    <w:rsid w:val="00B02FA3"/>
    <w:rsid w:val="00B05084"/>
    <w:rsid w:val="00B10621"/>
    <w:rsid w:val="00B157F9"/>
    <w:rsid w:val="00B20256"/>
    <w:rsid w:val="00B20D09"/>
    <w:rsid w:val="00B2763F"/>
    <w:rsid w:val="00B27AAC"/>
    <w:rsid w:val="00B30843"/>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5DC"/>
    <w:rsid w:val="00BD48AC"/>
    <w:rsid w:val="00BD5F1A"/>
    <w:rsid w:val="00BE1234"/>
    <w:rsid w:val="00BE2FA6"/>
    <w:rsid w:val="00BE333F"/>
    <w:rsid w:val="00BE7406"/>
    <w:rsid w:val="00BE756F"/>
    <w:rsid w:val="00BE7603"/>
    <w:rsid w:val="00BF3279"/>
    <w:rsid w:val="00BF3B64"/>
    <w:rsid w:val="00BF4654"/>
    <w:rsid w:val="00BF74C7"/>
    <w:rsid w:val="00C015F1"/>
    <w:rsid w:val="00C01F33"/>
    <w:rsid w:val="00C02CC6"/>
    <w:rsid w:val="00C040F7"/>
    <w:rsid w:val="00C041B0"/>
    <w:rsid w:val="00C044AB"/>
    <w:rsid w:val="00C05706"/>
    <w:rsid w:val="00C07377"/>
    <w:rsid w:val="00C10478"/>
    <w:rsid w:val="00C12107"/>
    <w:rsid w:val="00C14D4B"/>
    <w:rsid w:val="00C154BB"/>
    <w:rsid w:val="00C16812"/>
    <w:rsid w:val="00C24345"/>
    <w:rsid w:val="00C26C01"/>
    <w:rsid w:val="00C279B5"/>
    <w:rsid w:val="00C27C45"/>
    <w:rsid w:val="00C33DCE"/>
    <w:rsid w:val="00C3719D"/>
    <w:rsid w:val="00C51D62"/>
    <w:rsid w:val="00C54995"/>
    <w:rsid w:val="00C54D41"/>
    <w:rsid w:val="00C60783"/>
    <w:rsid w:val="00C64672"/>
    <w:rsid w:val="00C70697"/>
    <w:rsid w:val="00C72EF4"/>
    <w:rsid w:val="00C75D2F"/>
    <w:rsid w:val="00C767BE"/>
    <w:rsid w:val="00C76E3C"/>
    <w:rsid w:val="00C81568"/>
    <w:rsid w:val="00C82D58"/>
    <w:rsid w:val="00C9027A"/>
    <w:rsid w:val="00C9068E"/>
    <w:rsid w:val="00C93C4B"/>
    <w:rsid w:val="00C944AB"/>
    <w:rsid w:val="00C95B40"/>
    <w:rsid w:val="00CA1ED8"/>
    <w:rsid w:val="00CB1F63"/>
    <w:rsid w:val="00CB7170"/>
    <w:rsid w:val="00CC040E"/>
    <w:rsid w:val="00CC111F"/>
    <w:rsid w:val="00CC2011"/>
    <w:rsid w:val="00CC3EA0"/>
    <w:rsid w:val="00CC7B45"/>
    <w:rsid w:val="00CD0A6F"/>
    <w:rsid w:val="00CD1188"/>
    <w:rsid w:val="00CD2ED1"/>
    <w:rsid w:val="00CD337B"/>
    <w:rsid w:val="00CE0424"/>
    <w:rsid w:val="00CE7561"/>
    <w:rsid w:val="00CF1354"/>
    <w:rsid w:val="00CF3B1F"/>
    <w:rsid w:val="00CF3BF6"/>
    <w:rsid w:val="00CF625B"/>
    <w:rsid w:val="00CF687E"/>
    <w:rsid w:val="00D0349B"/>
    <w:rsid w:val="00D04331"/>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327B"/>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632"/>
    <w:rsid w:val="00DF0B6E"/>
    <w:rsid w:val="00DF15E0"/>
    <w:rsid w:val="00DF37A0"/>
    <w:rsid w:val="00E110E7"/>
    <w:rsid w:val="00E11B20"/>
    <w:rsid w:val="00E17FA2"/>
    <w:rsid w:val="00E22330"/>
    <w:rsid w:val="00E22DBC"/>
    <w:rsid w:val="00E30B5A"/>
    <w:rsid w:val="00E3123D"/>
    <w:rsid w:val="00E31461"/>
    <w:rsid w:val="00E31D43"/>
    <w:rsid w:val="00E32608"/>
    <w:rsid w:val="00E33DF9"/>
    <w:rsid w:val="00E34188"/>
    <w:rsid w:val="00E34B6E"/>
    <w:rsid w:val="00E35559"/>
    <w:rsid w:val="00E3723A"/>
    <w:rsid w:val="00E37860"/>
    <w:rsid w:val="00E41FE6"/>
    <w:rsid w:val="00E446F1"/>
    <w:rsid w:val="00E46886"/>
    <w:rsid w:val="00E468A5"/>
    <w:rsid w:val="00E47AEF"/>
    <w:rsid w:val="00E53B75"/>
    <w:rsid w:val="00E54E3B"/>
    <w:rsid w:val="00E55528"/>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20C"/>
    <w:rsid w:val="00EB4EA2"/>
    <w:rsid w:val="00EC27C6"/>
    <w:rsid w:val="00EC3E2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726"/>
    <w:rsid w:val="00F30828"/>
    <w:rsid w:val="00F313D6"/>
    <w:rsid w:val="00F35D03"/>
    <w:rsid w:val="00F40F0C"/>
    <w:rsid w:val="00F4766C"/>
    <w:rsid w:val="00F507D1"/>
    <w:rsid w:val="00F519CE"/>
    <w:rsid w:val="00F51ADA"/>
    <w:rsid w:val="00F538FD"/>
    <w:rsid w:val="00F607C5"/>
    <w:rsid w:val="00F60DEA"/>
    <w:rsid w:val="00F61DD0"/>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AA8"/>
    <w:rsid w:val="00FB4C80"/>
    <w:rsid w:val="00FB5BDC"/>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284DA3"/>
  <w15:chartTrackingRefBased/>
  <w15:docId w15:val="{875F3BCC-CEA6-4D45-9F29-B427C0077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7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B6D7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B6D7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B6D76"/>
    <w:pPr>
      <w:numPr>
        <w:ilvl w:val="2"/>
      </w:numPr>
      <w:spacing w:before="120"/>
      <w:outlineLvl w:val="2"/>
    </w:pPr>
    <w:rPr>
      <w:sz w:val="28"/>
      <w:szCs w:val="28"/>
    </w:rPr>
  </w:style>
  <w:style w:type="paragraph" w:styleId="Heading4">
    <w:name w:val="heading 4"/>
    <w:basedOn w:val="Heading3"/>
    <w:next w:val="Normal"/>
    <w:qFormat/>
    <w:rsid w:val="005B6D76"/>
    <w:pPr>
      <w:numPr>
        <w:ilvl w:val="3"/>
      </w:numPr>
      <w:outlineLvl w:val="3"/>
    </w:pPr>
    <w:rPr>
      <w:sz w:val="24"/>
      <w:szCs w:val="24"/>
    </w:rPr>
  </w:style>
  <w:style w:type="paragraph" w:styleId="Heading5">
    <w:name w:val="heading 5"/>
    <w:basedOn w:val="Heading4"/>
    <w:next w:val="Normal"/>
    <w:qFormat/>
    <w:rsid w:val="005B6D76"/>
    <w:pPr>
      <w:numPr>
        <w:ilvl w:val="4"/>
      </w:numPr>
      <w:outlineLvl w:val="4"/>
    </w:pPr>
    <w:rPr>
      <w:sz w:val="22"/>
      <w:szCs w:val="22"/>
    </w:rPr>
  </w:style>
  <w:style w:type="paragraph" w:styleId="Heading6">
    <w:name w:val="heading 6"/>
    <w:basedOn w:val="Normal"/>
    <w:next w:val="Normal"/>
    <w:qFormat/>
    <w:rsid w:val="005B6D76"/>
    <w:pPr>
      <w:keepNext/>
      <w:keepLines/>
      <w:numPr>
        <w:ilvl w:val="5"/>
        <w:numId w:val="1"/>
      </w:numPr>
      <w:spacing w:before="120"/>
      <w:outlineLvl w:val="5"/>
    </w:pPr>
    <w:rPr>
      <w:rFonts w:cs="Arial"/>
    </w:rPr>
  </w:style>
  <w:style w:type="paragraph" w:styleId="Heading7">
    <w:name w:val="heading 7"/>
    <w:basedOn w:val="Normal"/>
    <w:next w:val="Normal"/>
    <w:qFormat/>
    <w:rsid w:val="005B6D76"/>
    <w:pPr>
      <w:keepNext/>
      <w:keepLines/>
      <w:numPr>
        <w:ilvl w:val="6"/>
        <w:numId w:val="1"/>
      </w:numPr>
      <w:spacing w:before="120"/>
      <w:outlineLvl w:val="6"/>
    </w:pPr>
    <w:rPr>
      <w:rFonts w:cs="Arial"/>
    </w:rPr>
  </w:style>
  <w:style w:type="paragraph" w:styleId="Heading8">
    <w:name w:val="heading 8"/>
    <w:basedOn w:val="Heading7"/>
    <w:next w:val="Normal"/>
    <w:qFormat/>
    <w:rsid w:val="005B6D76"/>
    <w:pPr>
      <w:numPr>
        <w:ilvl w:val="7"/>
      </w:numPr>
      <w:outlineLvl w:val="7"/>
    </w:pPr>
  </w:style>
  <w:style w:type="paragraph" w:styleId="Heading9">
    <w:name w:val="heading 9"/>
    <w:basedOn w:val="Heading8"/>
    <w:next w:val="Normal"/>
    <w:qFormat/>
    <w:rsid w:val="005B6D7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B6D76"/>
    <w:pPr>
      <w:spacing w:before="180"/>
      <w:ind w:left="2693" w:hanging="2693"/>
    </w:pPr>
    <w:rPr>
      <w:b w:val="0"/>
      <w:bCs/>
    </w:rPr>
  </w:style>
  <w:style w:type="paragraph" w:styleId="TOC1">
    <w:name w:val="toc 1"/>
    <w:aliases w:val="Observation TOC2"/>
    <w:uiPriority w:val="39"/>
    <w:rsid w:val="005B6D7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B6D76"/>
    <w:pPr>
      <w:keepNext/>
      <w:keepLines/>
      <w:spacing w:before="180"/>
      <w:jc w:val="center"/>
    </w:pPr>
  </w:style>
  <w:style w:type="paragraph" w:styleId="Caption">
    <w:name w:val="caption"/>
    <w:basedOn w:val="Normal"/>
    <w:next w:val="Normal"/>
    <w:qFormat/>
    <w:rsid w:val="005B6D76"/>
    <w:pPr>
      <w:spacing w:after="240"/>
      <w:jc w:val="center"/>
    </w:pPr>
    <w:rPr>
      <w:b/>
      <w:bCs/>
    </w:rPr>
  </w:style>
  <w:style w:type="paragraph" w:styleId="TOC5">
    <w:name w:val="toc 5"/>
    <w:aliases w:val="Observation TOC"/>
    <w:basedOn w:val="TOC4"/>
    <w:semiHidden/>
    <w:rsid w:val="005B6D76"/>
    <w:pPr>
      <w:tabs>
        <w:tab w:val="right" w:pos="1701"/>
      </w:tabs>
      <w:ind w:left="1701" w:hanging="1701"/>
    </w:pPr>
  </w:style>
  <w:style w:type="paragraph" w:styleId="TOC4">
    <w:name w:val="toc 4"/>
    <w:basedOn w:val="TOC3"/>
    <w:semiHidden/>
    <w:rsid w:val="005B6D76"/>
    <w:pPr>
      <w:ind w:left="1418" w:hanging="1418"/>
    </w:pPr>
  </w:style>
  <w:style w:type="paragraph" w:styleId="TOC3">
    <w:name w:val="toc 3"/>
    <w:basedOn w:val="TOC2"/>
    <w:semiHidden/>
    <w:rsid w:val="005B6D76"/>
    <w:pPr>
      <w:ind w:left="1134" w:hanging="1134"/>
    </w:pPr>
  </w:style>
  <w:style w:type="paragraph" w:styleId="TOC2">
    <w:name w:val="toc 2"/>
    <w:basedOn w:val="TOC1"/>
    <w:semiHidden/>
    <w:rsid w:val="005B6D76"/>
    <w:pPr>
      <w:keepNext w:val="0"/>
      <w:spacing w:before="0"/>
      <w:ind w:left="851" w:hanging="851"/>
    </w:pPr>
    <w:rPr>
      <w:szCs w:val="20"/>
    </w:rPr>
  </w:style>
  <w:style w:type="paragraph" w:styleId="Index2">
    <w:name w:val="index 2"/>
    <w:basedOn w:val="Index1"/>
    <w:semiHidden/>
    <w:rsid w:val="005B6D76"/>
    <w:pPr>
      <w:ind w:left="284"/>
    </w:pPr>
  </w:style>
  <w:style w:type="paragraph" w:styleId="Index1">
    <w:name w:val="index 1"/>
    <w:basedOn w:val="Normal"/>
    <w:semiHidden/>
    <w:rsid w:val="005B6D76"/>
    <w:pPr>
      <w:keepLines/>
      <w:spacing w:after="0"/>
    </w:pPr>
  </w:style>
  <w:style w:type="paragraph" w:styleId="DocumentMap">
    <w:name w:val="Document Map"/>
    <w:basedOn w:val="Normal"/>
    <w:semiHidden/>
    <w:rsid w:val="005B6D76"/>
    <w:pPr>
      <w:shd w:val="clear" w:color="auto" w:fill="000080"/>
    </w:pPr>
    <w:rPr>
      <w:rFonts w:ascii="Tahoma" w:hAnsi="Tahoma" w:cs="Tahoma"/>
    </w:rPr>
  </w:style>
  <w:style w:type="paragraph" w:styleId="ListNumber2">
    <w:name w:val="List Number 2"/>
    <w:basedOn w:val="ListNumber"/>
    <w:rsid w:val="005B6D76"/>
    <w:pPr>
      <w:ind w:left="851"/>
    </w:pPr>
  </w:style>
  <w:style w:type="paragraph" w:styleId="ListNumber">
    <w:name w:val="List Number"/>
    <w:basedOn w:val="List"/>
    <w:rsid w:val="005B6D76"/>
  </w:style>
  <w:style w:type="paragraph" w:styleId="List">
    <w:name w:val="List"/>
    <w:basedOn w:val="Normal"/>
    <w:rsid w:val="005B6D76"/>
    <w:pPr>
      <w:ind w:left="568" w:hanging="284"/>
    </w:pPr>
  </w:style>
  <w:style w:type="paragraph" w:styleId="Header">
    <w:name w:val="header"/>
    <w:rsid w:val="005B6D7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B6D76"/>
    <w:rPr>
      <w:b/>
      <w:bCs/>
      <w:position w:val="6"/>
      <w:sz w:val="16"/>
      <w:szCs w:val="16"/>
    </w:rPr>
  </w:style>
  <w:style w:type="paragraph" w:styleId="FootnoteText">
    <w:name w:val="footnote text"/>
    <w:basedOn w:val="Normal"/>
    <w:semiHidden/>
    <w:rsid w:val="005B6D76"/>
    <w:pPr>
      <w:keepLines/>
      <w:spacing w:after="0"/>
      <w:ind w:left="454" w:hanging="454"/>
    </w:pPr>
    <w:rPr>
      <w:sz w:val="16"/>
      <w:szCs w:val="16"/>
    </w:rPr>
  </w:style>
  <w:style w:type="paragraph" w:customStyle="1" w:styleId="3GPPHeader">
    <w:name w:val="3GPP_Header"/>
    <w:basedOn w:val="Normal"/>
    <w:rsid w:val="005B6D76"/>
    <w:pPr>
      <w:tabs>
        <w:tab w:val="left" w:pos="1701"/>
        <w:tab w:val="right" w:pos="9639"/>
      </w:tabs>
      <w:spacing w:after="240"/>
    </w:pPr>
    <w:rPr>
      <w:b/>
      <w:sz w:val="24"/>
    </w:rPr>
  </w:style>
  <w:style w:type="paragraph" w:styleId="TOC9">
    <w:name w:val="toc 9"/>
    <w:basedOn w:val="TOC8"/>
    <w:semiHidden/>
    <w:rsid w:val="005B6D76"/>
    <w:pPr>
      <w:ind w:left="1418" w:hanging="1418"/>
    </w:pPr>
  </w:style>
  <w:style w:type="paragraph" w:styleId="TOC6">
    <w:name w:val="toc 6"/>
    <w:basedOn w:val="TOC5"/>
    <w:next w:val="Normal"/>
    <w:semiHidden/>
    <w:rsid w:val="005B6D76"/>
    <w:pPr>
      <w:ind w:left="1985" w:hanging="1985"/>
    </w:pPr>
  </w:style>
  <w:style w:type="paragraph" w:styleId="TOC7">
    <w:name w:val="toc 7"/>
    <w:basedOn w:val="TOC6"/>
    <w:next w:val="Normal"/>
    <w:semiHidden/>
    <w:rsid w:val="005B6D76"/>
    <w:pPr>
      <w:ind w:left="2268" w:hanging="2268"/>
    </w:pPr>
  </w:style>
  <w:style w:type="paragraph" w:styleId="ListBullet2">
    <w:name w:val="List Bullet 2"/>
    <w:basedOn w:val="ListBullet"/>
    <w:rsid w:val="005B6D76"/>
    <w:pPr>
      <w:numPr>
        <w:numId w:val="6"/>
      </w:numPr>
    </w:pPr>
  </w:style>
  <w:style w:type="paragraph" w:styleId="ListBullet">
    <w:name w:val="List Bullet"/>
    <w:basedOn w:val="BodyText"/>
    <w:rsid w:val="005B6D76"/>
    <w:pPr>
      <w:numPr>
        <w:numId w:val="5"/>
      </w:numPr>
    </w:pPr>
  </w:style>
  <w:style w:type="paragraph" w:styleId="ListBullet3">
    <w:name w:val="List Bullet 3"/>
    <w:basedOn w:val="ListBullet2"/>
    <w:rsid w:val="005B6D76"/>
    <w:pPr>
      <w:numPr>
        <w:numId w:val="7"/>
      </w:numPr>
    </w:pPr>
  </w:style>
  <w:style w:type="paragraph" w:customStyle="1" w:styleId="EQ">
    <w:name w:val="EQ"/>
    <w:basedOn w:val="Normal"/>
    <w:next w:val="Normal"/>
    <w:rsid w:val="005B6D76"/>
    <w:pPr>
      <w:keepLines/>
      <w:tabs>
        <w:tab w:val="center" w:pos="4536"/>
        <w:tab w:val="right" w:pos="9072"/>
      </w:tabs>
      <w:spacing w:after="180"/>
      <w:jc w:val="left"/>
    </w:pPr>
    <w:rPr>
      <w:noProof/>
      <w:lang w:eastAsia="en-US"/>
    </w:rPr>
  </w:style>
  <w:style w:type="paragraph" w:styleId="List2">
    <w:name w:val="List 2"/>
    <w:basedOn w:val="List"/>
    <w:rsid w:val="005B6D76"/>
    <w:pPr>
      <w:ind w:left="851"/>
    </w:pPr>
  </w:style>
  <w:style w:type="paragraph" w:styleId="List3">
    <w:name w:val="List 3"/>
    <w:basedOn w:val="List2"/>
    <w:rsid w:val="005B6D76"/>
    <w:pPr>
      <w:ind w:left="1135"/>
    </w:pPr>
  </w:style>
  <w:style w:type="paragraph" w:styleId="List4">
    <w:name w:val="List 4"/>
    <w:basedOn w:val="List3"/>
    <w:rsid w:val="005B6D76"/>
    <w:pPr>
      <w:ind w:left="1418"/>
    </w:pPr>
  </w:style>
  <w:style w:type="paragraph" w:styleId="List5">
    <w:name w:val="List 5"/>
    <w:basedOn w:val="List4"/>
    <w:rsid w:val="005B6D76"/>
    <w:pPr>
      <w:ind w:left="1702"/>
    </w:pPr>
  </w:style>
  <w:style w:type="paragraph" w:customStyle="1" w:styleId="EditorsNote">
    <w:name w:val="Editor's Note"/>
    <w:basedOn w:val="Normal"/>
    <w:rsid w:val="005B6D76"/>
    <w:pPr>
      <w:keepLines/>
      <w:spacing w:after="180"/>
      <w:ind w:left="1135" w:hanging="851"/>
      <w:jc w:val="left"/>
    </w:pPr>
    <w:rPr>
      <w:color w:val="FF0000"/>
      <w:lang w:eastAsia="en-US"/>
    </w:rPr>
  </w:style>
  <w:style w:type="paragraph" w:styleId="ListBullet4">
    <w:name w:val="List Bullet 4"/>
    <w:basedOn w:val="ListBullet3"/>
    <w:rsid w:val="005B6D76"/>
    <w:pPr>
      <w:numPr>
        <w:numId w:val="8"/>
      </w:numPr>
    </w:pPr>
  </w:style>
  <w:style w:type="paragraph" w:styleId="ListBullet5">
    <w:name w:val="List Bullet 5"/>
    <w:basedOn w:val="ListBullet4"/>
    <w:rsid w:val="005B6D76"/>
    <w:pPr>
      <w:numPr>
        <w:numId w:val="4"/>
      </w:numPr>
    </w:pPr>
  </w:style>
  <w:style w:type="paragraph" w:styleId="Footer">
    <w:name w:val="footer"/>
    <w:basedOn w:val="Header"/>
    <w:semiHidden/>
    <w:rsid w:val="005B6D76"/>
    <w:pPr>
      <w:jc w:val="center"/>
    </w:pPr>
    <w:rPr>
      <w:i/>
      <w:iCs/>
    </w:rPr>
  </w:style>
  <w:style w:type="paragraph" w:customStyle="1" w:styleId="Reference">
    <w:name w:val="Reference"/>
    <w:basedOn w:val="Normal"/>
    <w:rsid w:val="005B6D76"/>
    <w:pPr>
      <w:numPr>
        <w:numId w:val="2"/>
      </w:numPr>
    </w:pPr>
  </w:style>
  <w:style w:type="paragraph" w:styleId="BalloonText">
    <w:name w:val="Balloon Text"/>
    <w:basedOn w:val="Normal"/>
    <w:semiHidden/>
    <w:rsid w:val="005B6D76"/>
    <w:rPr>
      <w:rFonts w:ascii="Tahoma" w:hAnsi="Tahoma" w:cs="Tahoma"/>
      <w:sz w:val="16"/>
      <w:szCs w:val="16"/>
    </w:rPr>
  </w:style>
  <w:style w:type="character" w:styleId="PageNumber">
    <w:name w:val="page number"/>
    <w:basedOn w:val="DefaultParagraphFont"/>
    <w:semiHidden/>
    <w:rsid w:val="005B6D76"/>
  </w:style>
  <w:style w:type="paragraph" w:styleId="BodyText">
    <w:name w:val="Body Text"/>
    <w:basedOn w:val="Normal"/>
    <w:link w:val="BodyTextChar"/>
    <w:rsid w:val="005B6D76"/>
  </w:style>
  <w:style w:type="character" w:styleId="Hyperlink">
    <w:name w:val="Hyperlink"/>
    <w:uiPriority w:val="99"/>
    <w:rsid w:val="005B6D76"/>
    <w:rPr>
      <w:color w:val="0000FF"/>
      <w:u w:val="single"/>
      <w:lang w:val="en-GB"/>
    </w:rPr>
  </w:style>
  <w:style w:type="character" w:styleId="FollowedHyperlink">
    <w:name w:val="FollowedHyperlink"/>
    <w:semiHidden/>
    <w:rsid w:val="005B6D76"/>
    <w:rPr>
      <w:color w:val="FF0000"/>
      <w:u w:val="single"/>
    </w:rPr>
  </w:style>
  <w:style w:type="character" w:styleId="CommentReference">
    <w:name w:val="annotation reference"/>
    <w:semiHidden/>
    <w:rsid w:val="005B6D76"/>
    <w:rPr>
      <w:sz w:val="16"/>
      <w:szCs w:val="16"/>
    </w:rPr>
  </w:style>
  <w:style w:type="paragraph" w:styleId="CommentText">
    <w:name w:val="annotation text"/>
    <w:basedOn w:val="Normal"/>
    <w:semiHidden/>
    <w:rsid w:val="005B6D76"/>
  </w:style>
  <w:style w:type="paragraph" w:styleId="CommentSubject">
    <w:name w:val="annotation subject"/>
    <w:basedOn w:val="CommentText"/>
    <w:next w:val="CommentText"/>
    <w:semiHidden/>
    <w:rsid w:val="005B6D76"/>
    <w:rPr>
      <w:b/>
      <w:bCs/>
    </w:rPr>
  </w:style>
  <w:style w:type="character" w:customStyle="1" w:styleId="Heading1Char">
    <w:name w:val="Heading 1 Char"/>
    <w:link w:val="Heading1"/>
    <w:rsid w:val="005B6D76"/>
    <w:rPr>
      <w:rFonts w:ascii="Arial" w:hAnsi="Arial" w:cs="Arial"/>
      <w:sz w:val="36"/>
      <w:szCs w:val="36"/>
      <w:lang w:val="en-GB" w:eastAsia="zh-CN"/>
    </w:rPr>
  </w:style>
  <w:style w:type="paragraph" w:customStyle="1" w:styleId="B1">
    <w:name w:val="B1"/>
    <w:basedOn w:val="List"/>
    <w:link w:val="B1Zchn"/>
    <w:rsid w:val="005B6D76"/>
    <w:pPr>
      <w:spacing w:after="180"/>
      <w:jc w:val="left"/>
    </w:pPr>
    <w:rPr>
      <w:lang w:eastAsia="en-US"/>
    </w:rPr>
  </w:style>
  <w:style w:type="paragraph" w:customStyle="1" w:styleId="B2">
    <w:name w:val="B2"/>
    <w:basedOn w:val="List2"/>
    <w:rsid w:val="005B6D76"/>
    <w:pPr>
      <w:spacing w:after="180"/>
      <w:jc w:val="left"/>
    </w:pPr>
    <w:rPr>
      <w:lang w:eastAsia="en-US"/>
    </w:rPr>
  </w:style>
  <w:style w:type="paragraph" w:customStyle="1" w:styleId="B3">
    <w:name w:val="B3"/>
    <w:basedOn w:val="List3"/>
    <w:rsid w:val="005B6D76"/>
    <w:pPr>
      <w:spacing w:after="180"/>
      <w:jc w:val="left"/>
    </w:pPr>
    <w:rPr>
      <w:lang w:eastAsia="en-US"/>
    </w:rPr>
  </w:style>
  <w:style w:type="paragraph" w:customStyle="1" w:styleId="B4">
    <w:name w:val="B4"/>
    <w:basedOn w:val="List4"/>
    <w:rsid w:val="005B6D76"/>
    <w:pPr>
      <w:spacing w:after="180"/>
      <w:jc w:val="left"/>
    </w:pPr>
    <w:rPr>
      <w:lang w:eastAsia="en-US"/>
    </w:rPr>
  </w:style>
  <w:style w:type="paragraph" w:customStyle="1" w:styleId="Proposal">
    <w:name w:val="Proposal"/>
    <w:basedOn w:val="Normal"/>
    <w:rsid w:val="005B6D76"/>
    <w:pPr>
      <w:numPr>
        <w:numId w:val="3"/>
      </w:numPr>
      <w:tabs>
        <w:tab w:val="clear" w:pos="1304"/>
        <w:tab w:val="left" w:pos="1701"/>
      </w:tabs>
      <w:ind w:left="1701" w:hanging="1701"/>
    </w:pPr>
    <w:rPr>
      <w:b/>
      <w:bCs/>
    </w:rPr>
  </w:style>
  <w:style w:type="character" w:customStyle="1" w:styleId="BodyTextChar">
    <w:name w:val="Body Text Char"/>
    <w:link w:val="BodyText"/>
    <w:rsid w:val="005B6D76"/>
    <w:rPr>
      <w:rFonts w:ascii="Arial" w:hAnsi="Arial"/>
      <w:lang w:val="en-GB" w:eastAsia="zh-CN"/>
    </w:rPr>
  </w:style>
  <w:style w:type="paragraph" w:customStyle="1" w:styleId="B5">
    <w:name w:val="B5"/>
    <w:basedOn w:val="List5"/>
    <w:rsid w:val="005B6D76"/>
    <w:pPr>
      <w:spacing w:after="180"/>
      <w:jc w:val="left"/>
    </w:pPr>
    <w:rPr>
      <w:lang w:eastAsia="en-US"/>
    </w:rPr>
  </w:style>
  <w:style w:type="paragraph" w:customStyle="1" w:styleId="EX">
    <w:name w:val="EX"/>
    <w:basedOn w:val="Normal"/>
    <w:rsid w:val="005B6D76"/>
    <w:pPr>
      <w:keepLines/>
      <w:spacing w:after="180"/>
      <w:ind w:left="1702" w:hanging="1418"/>
      <w:jc w:val="left"/>
    </w:pPr>
    <w:rPr>
      <w:lang w:eastAsia="en-US"/>
    </w:rPr>
  </w:style>
  <w:style w:type="paragraph" w:customStyle="1" w:styleId="EW">
    <w:name w:val="EW"/>
    <w:basedOn w:val="EX"/>
    <w:rsid w:val="005B6D76"/>
    <w:pPr>
      <w:spacing w:after="0"/>
    </w:pPr>
  </w:style>
  <w:style w:type="paragraph" w:customStyle="1" w:styleId="TAL">
    <w:name w:val="TAL"/>
    <w:basedOn w:val="Normal"/>
    <w:rsid w:val="005B6D76"/>
    <w:pPr>
      <w:keepNext/>
      <w:keepLines/>
      <w:spacing w:after="0"/>
      <w:jc w:val="left"/>
    </w:pPr>
    <w:rPr>
      <w:sz w:val="18"/>
      <w:lang w:eastAsia="en-US"/>
    </w:rPr>
  </w:style>
  <w:style w:type="paragraph" w:customStyle="1" w:styleId="TAC">
    <w:name w:val="TAC"/>
    <w:basedOn w:val="TAL"/>
    <w:rsid w:val="005B6D76"/>
    <w:pPr>
      <w:jc w:val="center"/>
    </w:pPr>
  </w:style>
  <w:style w:type="paragraph" w:customStyle="1" w:styleId="TAH">
    <w:name w:val="TAH"/>
    <w:basedOn w:val="TAC"/>
    <w:rsid w:val="005B6D76"/>
    <w:rPr>
      <w:b/>
    </w:rPr>
  </w:style>
  <w:style w:type="paragraph" w:customStyle="1" w:styleId="TAN">
    <w:name w:val="TAN"/>
    <w:basedOn w:val="TAL"/>
    <w:rsid w:val="005B6D76"/>
    <w:pPr>
      <w:ind w:left="851" w:hanging="851"/>
    </w:pPr>
  </w:style>
  <w:style w:type="paragraph" w:customStyle="1" w:styleId="TAR">
    <w:name w:val="TAR"/>
    <w:basedOn w:val="TAL"/>
    <w:rsid w:val="005B6D76"/>
    <w:pPr>
      <w:jc w:val="right"/>
    </w:pPr>
  </w:style>
  <w:style w:type="paragraph" w:customStyle="1" w:styleId="TH">
    <w:name w:val="TH"/>
    <w:basedOn w:val="Normal"/>
    <w:link w:val="THChar"/>
    <w:rsid w:val="005B6D76"/>
    <w:pPr>
      <w:keepNext/>
      <w:keepLines/>
      <w:spacing w:before="60" w:after="180"/>
      <w:jc w:val="center"/>
    </w:pPr>
    <w:rPr>
      <w:b/>
      <w:lang w:eastAsia="en-US"/>
    </w:rPr>
  </w:style>
  <w:style w:type="paragraph" w:customStyle="1" w:styleId="TF">
    <w:name w:val="TF"/>
    <w:basedOn w:val="TH"/>
    <w:link w:val="TFChar"/>
    <w:rsid w:val="005B6D76"/>
    <w:pPr>
      <w:keepNext w:val="0"/>
      <w:spacing w:before="0" w:after="240"/>
    </w:pPr>
  </w:style>
  <w:style w:type="paragraph" w:customStyle="1" w:styleId="TT">
    <w:name w:val="TT"/>
    <w:basedOn w:val="Heading1"/>
    <w:next w:val="Normal"/>
    <w:rsid w:val="005B6D76"/>
    <w:pPr>
      <w:numPr>
        <w:numId w:val="0"/>
      </w:numPr>
      <w:ind w:left="1134" w:hanging="1134"/>
      <w:outlineLvl w:val="9"/>
    </w:pPr>
    <w:rPr>
      <w:rFonts w:cs="Times New Roman"/>
      <w:szCs w:val="20"/>
      <w:lang w:eastAsia="en-US"/>
    </w:rPr>
  </w:style>
  <w:style w:type="paragraph" w:customStyle="1" w:styleId="ZA">
    <w:name w:val="ZA"/>
    <w:rsid w:val="005B6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6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B6D7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B6D7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B6D76"/>
  </w:style>
  <w:style w:type="paragraph" w:customStyle="1" w:styleId="ZH">
    <w:name w:val="ZH"/>
    <w:rsid w:val="005B6D7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B6D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B6D76"/>
    <w:pPr>
      <w:framePr w:hRule="auto" w:wrap="notBeside" w:y="852"/>
    </w:pPr>
    <w:rPr>
      <w:i w:val="0"/>
      <w:sz w:val="40"/>
    </w:rPr>
  </w:style>
  <w:style w:type="paragraph" w:customStyle="1" w:styleId="ZU">
    <w:name w:val="ZU"/>
    <w:rsid w:val="005B6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B6D76"/>
    <w:pPr>
      <w:framePr w:wrap="notBeside" w:y="16161"/>
    </w:pPr>
  </w:style>
  <w:style w:type="paragraph" w:customStyle="1" w:styleId="FP">
    <w:name w:val="FP"/>
    <w:basedOn w:val="Normal"/>
    <w:rsid w:val="005B6D76"/>
    <w:pPr>
      <w:spacing w:after="0"/>
      <w:jc w:val="left"/>
    </w:pPr>
    <w:rPr>
      <w:lang w:eastAsia="en-US"/>
    </w:rPr>
  </w:style>
  <w:style w:type="paragraph" w:customStyle="1" w:styleId="Observation">
    <w:name w:val="Observation"/>
    <w:basedOn w:val="Proposal"/>
    <w:qFormat/>
    <w:rsid w:val="005B6D76"/>
    <w:pPr>
      <w:numPr>
        <w:numId w:val="13"/>
      </w:numPr>
      <w:ind w:left="1701" w:hanging="1701"/>
    </w:pPr>
  </w:style>
  <w:style w:type="paragraph" w:styleId="TableofFigures">
    <w:name w:val="table of figures"/>
    <w:basedOn w:val="Normal"/>
    <w:next w:val="Normal"/>
    <w:uiPriority w:val="99"/>
    <w:rsid w:val="005B6D76"/>
    <w:pPr>
      <w:ind w:left="1418" w:hanging="1418"/>
      <w:jc w:val="left"/>
    </w:pPr>
    <w:rPr>
      <w:b/>
    </w:rPr>
  </w:style>
  <w:style w:type="paragraph" w:customStyle="1" w:styleId="Doc-text2">
    <w:name w:val="Doc-text2"/>
    <w:basedOn w:val="Normal"/>
    <w:link w:val="Doc-text2Char"/>
    <w:qFormat/>
    <w:rsid w:val="005B6D7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6D76"/>
    <w:rPr>
      <w:rFonts w:ascii="Arial" w:eastAsia="MS Mincho" w:hAnsi="Arial"/>
      <w:szCs w:val="24"/>
      <w:lang w:val="en-GB" w:eastAsia="en-GB"/>
    </w:rPr>
  </w:style>
  <w:style w:type="paragraph" w:customStyle="1" w:styleId="CRCoverPage">
    <w:name w:val="CR Cover Page"/>
    <w:rsid w:val="00EB320C"/>
    <w:pPr>
      <w:spacing w:after="120"/>
    </w:pPr>
    <w:rPr>
      <w:rFonts w:ascii="Arial" w:hAnsi="Arial"/>
      <w:lang w:val="en-GB"/>
    </w:rPr>
  </w:style>
  <w:style w:type="paragraph" w:styleId="Revision">
    <w:name w:val="Revision"/>
    <w:hidden/>
    <w:uiPriority w:val="99"/>
    <w:semiHidden/>
    <w:rsid w:val="00C26C01"/>
    <w:rPr>
      <w:rFonts w:ascii="Arial" w:hAnsi="Arial"/>
      <w:lang w:val="en-GB" w:eastAsia="zh-CN"/>
    </w:rPr>
  </w:style>
  <w:style w:type="character" w:customStyle="1" w:styleId="THChar">
    <w:name w:val="TH Char"/>
    <w:link w:val="TH"/>
    <w:rsid w:val="001A26C5"/>
    <w:rPr>
      <w:rFonts w:ascii="Arial" w:hAnsi="Arial"/>
      <w:b/>
      <w:lang w:val="en-GB"/>
    </w:rPr>
  </w:style>
  <w:style w:type="character" w:customStyle="1" w:styleId="TFChar">
    <w:name w:val="TF Char"/>
    <w:link w:val="TF"/>
    <w:rsid w:val="001A26C5"/>
    <w:rPr>
      <w:rFonts w:ascii="Arial" w:hAnsi="Arial"/>
      <w:b/>
      <w:lang w:val="en-GB"/>
    </w:rPr>
  </w:style>
  <w:style w:type="character" w:customStyle="1" w:styleId="B1Zchn">
    <w:name w:val="B1 Zchn"/>
    <w:basedOn w:val="DefaultParagraphFont"/>
    <w:link w:val="B1"/>
    <w:rsid w:val="00C1681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202">
      <w:bodyDiv w:val="1"/>
      <w:marLeft w:val="0"/>
      <w:marRight w:val="0"/>
      <w:marTop w:val="0"/>
      <w:marBottom w:val="0"/>
      <w:divBdr>
        <w:top w:val="none" w:sz="0" w:space="0" w:color="auto"/>
        <w:left w:val="none" w:sz="0" w:space="0" w:color="auto"/>
        <w:bottom w:val="none" w:sz="0" w:space="0" w:color="auto"/>
        <w:right w:val="none" w:sz="0" w:space="0" w:color="auto"/>
      </w:divBdr>
    </w:div>
    <w:div w:id="56901904">
      <w:bodyDiv w:val="1"/>
      <w:marLeft w:val="0"/>
      <w:marRight w:val="0"/>
      <w:marTop w:val="0"/>
      <w:marBottom w:val="0"/>
      <w:divBdr>
        <w:top w:val="none" w:sz="0" w:space="0" w:color="auto"/>
        <w:left w:val="none" w:sz="0" w:space="0" w:color="auto"/>
        <w:bottom w:val="none" w:sz="0" w:space="0" w:color="auto"/>
        <w:right w:val="none" w:sz="0" w:space="0" w:color="auto"/>
      </w:divBdr>
    </w:div>
    <w:div w:id="191764995">
      <w:bodyDiv w:val="1"/>
      <w:marLeft w:val="0"/>
      <w:marRight w:val="0"/>
      <w:marTop w:val="0"/>
      <w:marBottom w:val="0"/>
      <w:divBdr>
        <w:top w:val="none" w:sz="0" w:space="0" w:color="auto"/>
        <w:left w:val="none" w:sz="0" w:space="0" w:color="auto"/>
        <w:bottom w:val="none" w:sz="0" w:space="0" w:color="auto"/>
        <w:right w:val="none" w:sz="0" w:space="0" w:color="auto"/>
      </w:divBdr>
    </w:div>
    <w:div w:id="586155104">
      <w:bodyDiv w:val="1"/>
      <w:marLeft w:val="0"/>
      <w:marRight w:val="0"/>
      <w:marTop w:val="0"/>
      <w:marBottom w:val="0"/>
      <w:divBdr>
        <w:top w:val="none" w:sz="0" w:space="0" w:color="auto"/>
        <w:left w:val="none" w:sz="0" w:space="0" w:color="auto"/>
        <w:bottom w:val="none" w:sz="0" w:space="0" w:color="auto"/>
        <w:right w:val="none" w:sz="0" w:space="0" w:color="auto"/>
      </w:divBdr>
    </w:div>
    <w:div w:id="67577030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203005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1879295">
      <w:bodyDiv w:val="1"/>
      <w:marLeft w:val="0"/>
      <w:marRight w:val="0"/>
      <w:marTop w:val="0"/>
      <w:marBottom w:val="0"/>
      <w:divBdr>
        <w:top w:val="none" w:sz="0" w:space="0" w:color="auto"/>
        <w:left w:val="none" w:sz="0" w:space="0" w:color="auto"/>
        <w:bottom w:val="none" w:sz="0" w:space="0" w:color="auto"/>
        <w:right w:val="none" w:sz="0" w:space="0" w:color="auto"/>
      </w:divBdr>
    </w:div>
    <w:div w:id="1913347143">
      <w:bodyDiv w:val="1"/>
      <w:marLeft w:val="0"/>
      <w:marRight w:val="0"/>
      <w:marTop w:val="0"/>
      <w:marBottom w:val="0"/>
      <w:divBdr>
        <w:top w:val="none" w:sz="0" w:space="0" w:color="auto"/>
        <w:left w:val="none" w:sz="0" w:space="0" w:color="auto"/>
        <w:bottom w:val="none" w:sz="0" w:space="0" w:color="auto"/>
        <w:right w:val="none" w:sz="0" w:space="0" w:color="auto"/>
      </w:divBdr>
    </w:div>
    <w:div w:id="195462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1\Drafts\Documents_from_Sharepoint\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5NUHHDQN7SK2-1476151046-19644</_dlc_DocId>
    <_dlc_DocIdUrl xmlns="f166a696-7b5b-4ccd-9f0c-ffde0cceec81">
      <Url>https://ericsson.sharepoint.com/sites/star/_layouts/15/DocIdRedir.aspx?ID=5NUHHDQN7SK2-1476151046-19644</Url>
      <Description>5NUHHDQN7SK2-1476151046-19644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37803-CCB9-4775-838E-B3234E04F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4633DC4A-9D65-4B73-BA35-06EEA44FB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337</TotalTime>
  <Pages>4</Pages>
  <Words>1585</Words>
  <Characters>8104</Characters>
  <Application>Microsoft Office Word</Application>
  <DocSecurity>0</DocSecurity>
  <Lines>139</Lines>
  <Paragraphs>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Janne Peisa</cp:lastModifiedBy>
  <cp:revision>24</cp:revision>
  <cp:lastPrinted>2008-01-31T16:09:00Z</cp:lastPrinted>
  <dcterms:created xsi:type="dcterms:W3CDTF">2018-02-12T18:56:00Z</dcterms:created>
  <dcterms:modified xsi:type="dcterms:W3CDTF">2018-04-05T15:41:00Z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c8183bd4-444d-49f7-bb96-b03317d9d1d6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